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93A" w:rsidRPr="009B1F6D" w:rsidRDefault="0035293A" w:rsidP="0035293A">
      <w:pPr>
        <w:tabs>
          <w:tab w:val="left" w:pos="1985"/>
        </w:tabs>
        <w:spacing w:before="120" w:after="0"/>
        <w:ind w:left="1980" w:hanging="1980"/>
        <w:rPr>
          <w:b/>
          <w:sz w:val="22"/>
          <w:szCs w:val="22"/>
          <w:lang w:val="en-US" w:eastAsia="zh-CN"/>
        </w:rPr>
      </w:pPr>
      <w:r w:rsidRPr="009B1F6D">
        <w:rPr>
          <w:rFonts w:hint="eastAsia"/>
          <w:b/>
          <w:sz w:val="22"/>
          <w:szCs w:val="22"/>
          <w:lang w:val="en-US"/>
        </w:rPr>
        <w:t>3GPP TSG-RAN WG2 Meeting #99bis</w:t>
      </w:r>
      <w:r w:rsidRPr="009B1F6D">
        <w:rPr>
          <w:rFonts w:hint="eastAsia"/>
          <w:b/>
          <w:sz w:val="22"/>
          <w:szCs w:val="22"/>
          <w:lang w:val="en-US"/>
        </w:rPr>
        <w:tab/>
        <w:t xml:space="preserve">                                                 </w:t>
      </w:r>
      <w:r w:rsidR="00E57D13">
        <w:rPr>
          <w:rFonts w:hint="eastAsia"/>
          <w:b/>
          <w:sz w:val="22"/>
          <w:szCs w:val="22"/>
          <w:lang w:val="en-US" w:eastAsia="zh-CN"/>
        </w:rPr>
        <w:tab/>
      </w:r>
      <w:r w:rsidR="00E57D13">
        <w:rPr>
          <w:rFonts w:hint="eastAsia"/>
          <w:b/>
          <w:sz w:val="22"/>
          <w:szCs w:val="22"/>
          <w:lang w:val="en-US" w:eastAsia="zh-CN"/>
        </w:rPr>
        <w:tab/>
      </w:r>
      <w:r w:rsidR="00E57D13">
        <w:rPr>
          <w:rFonts w:hint="eastAsia"/>
          <w:b/>
          <w:sz w:val="22"/>
          <w:szCs w:val="22"/>
          <w:lang w:val="en-US" w:eastAsia="zh-CN"/>
        </w:rPr>
        <w:tab/>
      </w:r>
      <w:r w:rsidR="00E57D13">
        <w:rPr>
          <w:rFonts w:hint="eastAsia"/>
          <w:b/>
          <w:sz w:val="22"/>
          <w:szCs w:val="22"/>
          <w:lang w:val="en-US" w:eastAsia="zh-CN"/>
        </w:rPr>
        <w:tab/>
      </w:r>
      <w:r w:rsidR="00E57D13" w:rsidRPr="00E57D13">
        <w:rPr>
          <w:b/>
          <w:sz w:val="22"/>
          <w:szCs w:val="22"/>
          <w:lang w:val="en-US"/>
        </w:rPr>
        <w:t>R2-1710333</w:t>
      </w:r>
    </w:p>
    <w:p w:rsidR="0035293A" w:rsidRPr="009B1F6D" w:rsidRDefault="0035293A" w:rsidP="0035293A">
      <w:pPr>
        <w:tabs>
          <w:tab w:val="left" w:pos="1985"/>
        </w:tabs>
        <w:spacing w:before="120" w:after="0"/>
        <w:ind w:left="1980" w:hanging="1980"/>
        <w:rPr>
          <w:b/>
          <w:sz w:val="22"/>
          <w:szCs w:val="22"/>
          <w:lang w:val="en-US"/>
        </w:rPr>
      </w:pPr>
      <w:r w:rsidRPr="009B1F6D">
        <w:rPr>
          <w:rFonts w:hint="eastAsia"/>
          <w:b/>
          <w:sz w:val="22"/>
          <w:szCs w:val="22"/>
          <w:lang w:val="en-US"/>
        </w:rPr>
        <w:t xml:space="preserve">Prague, Czech Republic, 9th </w:t>
      </w:r>
      <w:r w:rsidRPr="009B1F6D">
        <w:rPr>
          <w:rFonts w:hint="eastAsia"/>
          <w:b/>
          <w:sz w:val="22"/>
          <w:szCs w:val="22"/>
          <w:lang w:val="en-US"/>
        </w:rPr>
        <w:t>–</w:t>
      </w:r>
      <w:r w:rsidRPr="009B1F6D">
        <w:rPr>
          <w:rFonts w:hint="eastAsia"/>
          <w:b/>
          <w:sz w:val="22"/>
          <w:szCs w:val="22"/>
          <w:lang w:val="en-US"/>
        </w:rPr>
        <w:t xml:space="preserve"> 13th October 2017</w:t>
      </w:r>
    </w:p>
    <w:p w:rsidR="00DA4E87" w:rsidRPr="009B1F6D" w:rsidRDefault="00DA4E87" w:rsidP="00D847BD">
      <w:pPr>
        <w:tabs>
          <w:tab w:val="left" w:pos="1980"/>
        </w:tabs>
        <w:spacing w:before="120" w:after="0"/>
        <w:rPr>
          <w:b/>
          <w:sz w:val="22"/>
          <w:szCs w:val="22"/>
          <w:lang w:val="en-US" w:eastAsia="zh-CN"/>
        </w:rPr>
      </w:pPr>
      <w:r w:rsidRPr="009B1F6D">
        <w:rPr>
          <w:b/>
          <w:sz w:val="22"/>
          <w:szCs w:val="22"/>
          <w:lang w:val="en-US"/>
        </w:rPr>
        <w:t>Agenda item:</w:t>
      </w:r>
      <w:r w:rsidRPr="009B1F6D">
        <w:rPr>
          <w:b/>
          <w:sz w:val="22"/>
          <w:szCs w:val="22"/>
          <w:lang w:val="en-US"/>
        </w:rPr>
        <w:tab/>
      </w:r>
      <w:bookmarkStart w:id="0" w:name="Source"/>
      <w:bookmarkEnd w:id="0"/>
      <w:r w:rsidR="00E57D13">
        <w:rPr>
          <w:rFonts w:hint="eastAsia"/>
          <w:b/>
          <w:sz w:val="22"/>
          <w:szCs w:val="22"/>
          <w:lang w:val="en-US" w:eastAsia="zh-CN"/>
        </w:rPr>
        <w:t>10.2.1</w:t>
      </w:r>
    </w:p>
    <w:p w:rsidR="00DA4E87" w:rsidRPr="00D847BD" w:rsidRDefault="000E59FA" w:rsidP="00D847BD">
      <w:pPr>
        <w:tabs>
          <w:tab w:val="left" w:pos="1985"/>
        </w:tabs>
        <w:spacing w:before="120" w:after="0"/>
        <w:rPr>
          <w:b/>
          <w:sz w:val="22"/>
          <w:szCs w:val="22"/>
          <w:lang w:val="en-US" w:eastAsia="zh-CN"/>
        </w:rPr>
      </w:pPr>
      <w:r>
        <w:rPr>
          <w:b/>
          <w:sz w:val="22"/>
          <w:szCs w:val="22"/>
          <w:lang w:val="en-US"/>
        </w:rPr>
        <w:t xml:space="preserve">Source: </w:t>
      </w:r>
      <w:r>
        <w:rPr>
          <w:b/>
          <w:sz w:val="22"/>
          <w:szCs w:val="22"/>
          <w:lang w:val="en-US"/>
        </w:rPr>
        <w:tab/>
        <w:t>ZTE</w:t>
      </w:r>
      <w:r>
        <w:rPr>
          <w:rFonts w:hint="eastAsia"/>
          <w:b/>
          <w:sz w:val="22"/>
          <w:szCs w:val="22"/>
          <w:lang w:val="en-US" w:eastAsia="zh-CN"/>
        </w:rPr>
        <w:t xml:space="preserve"> CORPORATION</w:t>
      </w:r>
    </w:p>
    <w:p w:rsidR="00DA4E87" w:rsidRPr="00D847BD" w:rsidRDefault="00DA4E87" w:rsidP="00D847BD">
      <w:pPr>
        <w:tabs>
          <w:tab w:val="left" w:pos="1985"/>
        </w:tabs>
        <w:spacing w:before="120" w:after="0"/>
        <w:ind w:left="1980" w:hanging="1980"/>
        <w:rPr>
          <w:b/>
          <w:sz w:val="22"/>
          <w:szCs w:val="22"/>
          <w:lang w:val="en-US" w:eastAsia="zh-CN"/>
        </w:rPr>
      </w:pPr>
      <w:r w:rsidRPr="00D847BD">
        <w:rPr>
          <w:b/>
          <w:sz w:val="22"/>
          <w:szCs w:val="22"/>
          <w:lang w:val="en-US"/>
        </w:rPr>
        <w:t xml:space="preserve">Title: </w:t>
      </w:r>
      <w:r w:rsidRPr="00D847BD">
        <w:rPr>
          <w:b/>
          <w:sz w:val="22"/>
          <w:szCs w:val="22"/>
          <w:lang w:val="en-US"/>
        </w:rPr>
        <w:tab/>
      </w:r>
      <w:r w:rsidR="007C53AF" w:rsidRPr="007C53AF">
        <w:rPr>
          <w:b/>
          <w:sz w:val="22"/>
          <w:szCs w:val="22"/>
          <w:lang w:val="en-US" w:eastAsia="zh-CN"/>
        </w:rPr>
        <w:t>Consideration on the intra-NR Dual connectivity</w:t>
      </w:r>
    </w:p>
    <w:p w:rsidR="00DA4E87" w:rsidRPr="00D847BD" w:rsidRDefault="00DA4E87" w:rsidP="00D847BD">
      <w:pPr>
        <w:tabs>
          <w:tab w:val="left" w:pos="1985"/>
        </w:tabs>
        <w:spacing w:before="120" w:after="0"/>
        <w:ind w:left="1980" w:hanging="1980"/>
        <w:rPr>
          <w:b/>
          <w:sz w:val="22"/>
          <w:szCs w:val="22"/>
          <w:lang w:val="en-US" w:eastAsia="zh-CN"/>
        </w:rPr>
      </w:pPr>
      <w:r w:rsidRPr="00D847BD">
        <w:rPr>
          <w:b/>
          <w:sz w:val="22"/>
          <w:szCs w:val="22"/>
          <w:lang w:val="en-US"/>
        </w:rPr>
        <w:t>Document for:</w:t>
      </w:r>
      <w:r w:rsidRPr="00D847BD">
        <w:rPr>
          <w:b/>
          <w:sz w:val="22"/>
          <w:szCs w:val="22"/>
          <w:lang w:val="en-US"/>
        </w:rPr>
        <w:tab/>
      </w:r>
      <w:bookmarkStart w:id="1" w:name="DocumentFor"/>
      <w:bookmarkEnd w:id="1"/>
      <w:r w:rsidRPr="00D847BD">
        <w:rPr>
          <w:b/>
          <w:sz w:val="22"/>
          <w:szCs w:val="22"/>
          <w:lang w:val="en-US"/>
        </w:rPr>
        <w:t>Discussion and Approval</w:t>
      </w:r>
    </w:p>
    <w:p w:rsidR="00DA4E87" w:rsidRPr="00D847BD" w:rsidRDefault="00DA4E87" w:rsidP="00D847BD">
      <w:pPr>
        <w:pStyle w:val="1"/>
        <w:spacing w:before="120" w:after="0"/>
        <w:rPr>
          <w:rFonts w:ascii="Times New Roman" w:hAnsi="Times New Roman"/>
        </w:rPr>
      </w:pPr>
      <w:r w:rsidRPr="00D847BD">
        <w:rPr>
          <w:rFonts w:ascii="Times New Roman" w:hAnsi="Times New Roman"/>
        </w:rPr>
        <w:t>Introduction</w:t>
      </w:r>
    </w:p>
    <w:p w:rsidR="000F58D0" w:rsidRPr="00443D0B" w:rsidRDefault="00914F98" w:rsidP="000F58D0">
      <w:pPr>
        <w:spacing w:before="120" w:after="0"/>
        <w:rPr>
          <w:rFonts w:eastAsia="MS Mincho"/>
          <w:lang w:eastAsia="ja-JP"/>
        </w:rPr>
      </w:pPr>
      <w:r w:rsidRPr="00014A26">
        <w:rPr>
          <w:rFonts w:hint="eastAsia"/>
          <w:lang w:eastAsia="zh-CN"/>
        </w:rPr>
        <w:t xml:space="preserve">According to the NR </w:t>
      </w:r>
      <w:proofErr w:type="gramStart"/>
      <w:r w:rsidRPr="00014A26">
        <w:rPr>
          <w:rFonts w:hint="eastAsia"/>
          <w:lang w:eastAsia="zh-CN"/>
        </w:rPr>
        <w:t>WID[</w:t>
      </w:r>
      <w:proofErr w:type="gramEnd"/>
      <w:r w:rsidR="00E67666" w:rsidRPr="00014A26">
        <w:rPr>
          <w:rFonts w:hint="eastAsia"/>
          <w:lang w:eastAsia="zh-CN"/>
        </w:rPr>
        <w:t>1</w:t>
      </w:r>
      <w:r w:rsidRPr="00014A26">
        <w:rPr>
          <w:rFonts w:hint="eastAsia"/>
          <w:lang w:eastAsia="zh-CN"/>
        </w:rPr>
        <w:t xml:space="preserve">], </w:t>
      </w:r>
      <w:r w:rsidRPr="00014A26">
        <w:rPr>
          <w:lang w:eastAsia="ja-JP"/>
        </w:rPr>
        <w:t>Dual Connectivity within NR</w:t>
      </w:r>
      <w:r w:rsidRPr="00014A26">
        <w:rPr>
          <w:rFonts w:hint="eastAsia"/>
          <w:lang w:eastAsia="zh-CN"/>
        </w:rPr>
        <w:t xml:space="preserve"> should also be supported in Rel-15. However, due to the limited time budget</w:t>
      </w:r>
      <w:r w:rsidR="00E67666" w:rsidRPr="00014A26">
        <w:rPr>
          <w:rFonts w:hint="eastAsia"/>
          <w:lang w:eastAsia="zh-CN"/>
        </w:rPr>
        <w:t xml:space="preserve">, the discussion on intra-NR DC </w:t>
      </w:r>
      <w:r w:rsidR="00014A26">
        <w:rPr>
          <w:lang w:eastAsia="zh-CN"/>
        </w:rPr>
        <w:t>has been</w:t>
      </w:r>
      <w:r w:rsidR="00E67666" w:rsidRPr="00014A26">
        <w:rPr>
          <w:rFonts w:hint="eastAsia"/>
          <w:lang w:eastAsia="zh-CN"/>
        </w:rPr>
        <w:t xml:space="preserve"> quite limited. In order to finish the stage 2 spec in time, the intention of this contribution is to discuss</w:t>
      </w:r>
      <w:r w:rsidR="00014A26">
        <w:rPr>
          <w:lang w:eastAsia="zh-CN"/>
        </w:rPr>
        <w:t xml:space="preserve"> how </w:t>
      </w:r>
      <w:r w:rsidR="00E67666" w:rsidRPr="00014A26">
        <w:rPr>
          <w:rFonts w:hint="eastAsia"/>
          <w:lang w:eastAsia="zh-CN"/>
        </w:rPr>
        <w:t>to capture intra-NR DC related description in the stage 2 specs.</w:t>
      </w:r>
    </w:p>
    <w:p w:rsidR="007F1CB9" w:rsidRDefault="00585692" w:rsidP="00D847BD">
      <w:pPr>
        <w:pStyle w:val="1"/>
        <w:spacing w:before="120" w:after="0"/>
        <w:rPr>
          <w:rFonts w:ascii="Times New Roman" w:hAnsi="Times New Roman"/>
          <w:lang w:eastAsia="zh-CN"/>
        </w:rPr>
      </w:pPr>
      <w:r>
        <w:rPr>
          <w:rFonts w:ascii="Times New Roman" w:hAnsi="Times New Roman" w:hint="eastAsia"/>
          <w:lang w:eastAsia="zh-CN"/>
        </w:rPr>
        <w:t>Potential scenarios for Intra-NR DC</w:t>
      </w:r>
    </w:p>
    <w:p w:rsidR="00585692" w:rsidRDefault="001D1586" w:rsidP="00707617">
      <w:pPr>
        <w:spacing w:before="120" w:after="0"/>
        <w:rPr>
          <w:lang w:eastAsia="zh-CN"/>
        </w:rPr>
      </w:pPr>
      <w:r w:rsidRPr="001D1586">
        <w:rPr>
          <w:rFonts w:hint="eastAsia"/>
          <w:lang w:eastAsia="ja-JP"/>
        </w:rPr>
        <w:t xml:space="preserve">In LTE, </w:t>
      </w:r>
      <w:r>
        <w:rPr>
          <w:rFonts w:hint="eastAsia"/>
          <w:lang w:eastAsia="zh-CN"/>
        </w:rPr>
        <w:t xml:space="preserve">the dual connectivity </w:t>
      </w:r>
      <w:r w:rsidR="00934EAC">
        <w:rPr>
          <w:rFonts w:hint="eastAsia"/>
          <w:lang w:eastAsia="zh-CN"/>
        </w:rPr>
        <w:t xml:space="preserve">operation </w:t>
      </w:r>
      <w:r>
        <w:rPr>
          <w:rFonts w:hint="eastAsia"/>
          <w:lang w:eastAsia="zh-CN"/>
        </w:rPr>
        <w:t xml:space="preserve">is used to </w:t>
      </w:r>
      <w:r w:rsidR="00934EAC" w:rsidRPr="005132EF">
        <w:t xml:space="preserve">utilise </w:t>
      </w:r>
      <w:r w:rsidR="00934EAC">
        <w:rPr>
          <w:rFonts w:hint="eastAsia"/>
          <w:lang w:eastAsia="zh-CN"/>
        </w:rPr>
        <w:t xml:space="preserve">the </w:t>
      </w:r>
      <w:r w:rsidR="00934EAC" w:rsidRPr="005132EF">
        <w:t xml:space="preserve">radio resources provided by two distinct schedulers, located in two </w:t>
      </w:r>
      <w:proofErr w:type="spellStart"/>
      <w:r w:rsidR="00934EAC" w:rsidRPr="005132EF">
        <w:t>eNBs</w:t>
      </w:r>
      <w:proofErr w:type="spellEnd"/>
      <w:r w:rsidR="00934EAC">
        <w:rPr>
          <w:rFonts w:hint="eastAsia"/>
          <w:lang w:eastAsia="zh-CN"/>
        </w:rPr>
        <w:t>. Similar</w:t>
      </w:r>
      <w:r w:rsidR="00014A26">
        <w:rPr>
          <w:lang w:eastAsia="zh-CN"/>
        </w:rPr>
        <w:t>ly</w:t>
      </w:r>
      <w:r w:rsidR="00934EAC">
        <w:rPr>
          <w:rFonts w:hint="eastAsia"/>
          <w:lang w:eastAsia="zh-CN"/>
        </w:rPr>
        <w:t xml:space="preserve"> </w:t>
      </w:r>
      <w:r w:rsidR="00014A26">
        <w:rPr>
          <w:lang w:eastAsia="zh-CN"/>
        </w:rPr>
        <w:t>to</w:t>
      </w:r>
      <w:r w:rsidR="00934EAC">
        <w:rPr>
          <w:rFonts w:hint="eastAsia"/>
          <w:lang w:eastAsia="zh-CN"/>
        </w:rPr>
        <w:t xml:space="preserve"> dual connectivity in LTE, DC operation </w:t>
      </w:r>
      <w:r w:rsidR="00934EAC">
        <w:rPr>
          <w:lang w:eastAsia="zh-CN"/>
        </w:rPr>
        <w:t>should</w:t>
      </w:r>
      <w:r w:rsidR="00934EAC">
        <w:rPr>
          <w:rFonts w:hint="eastAsia"/>
          <w:lang w:eastAsia="zh-CN"/>
        </w:rPr>
        <w:t xml:space="preserve"> also be supported in NR to </w:t>
      </w:r>
      <w:r w:rsidR="00934EAC" w:rsidRPr="005132EF">
        <w:t xml:space="preserve">utilise </w:t>
      </w:r>
      <w:r w:rsidR="00934EAC">
        <w:rPr>
          <w:rFonts w:hint="eastAsia"/>
          <w:lang w:eastAsia="zh-CN"/>
        </w:rPr>
        <w:t xml:space="preserve">the </w:t>
      </w:r>
      <w:r w:rsidR="00934EAC" w:rsidRPr="005132EF">
        <w:t>radio resources provided by two</w:t>
      </w:r>
      <w:r w:rsidR="00934EAC">
        <w:rPr>
          <w:rFonts w:hint="eastAsia"/>
          <w:lang w:eastAsia="zh-CN"/>
        </w:rPr>
        <w:t xml:space="preserve"> NR </w:t>
      </w:r>
      <w:proofErr w:type="spellStart"/>
      <w:r w:rsidR="00934EAC">
        <w:rPr>
          <w:rFonts w:hint="eastAsia"/>
          <w:lang w:eastAsia="zh-CN"/>
        </w:rPr>
        <w:t>gNBs</w:t>
      </w:r>
      <w:proofErr w:type="spellEnd"/>
      <w:r w:rsidR="00934EAC">
        <w:rPr>
          <w:rFonts w:hint="eastAsia"/>
          <w:lang w:eastAsia="zh-CN"/>
        </w:rPr>
        <w:t>.</w:t>
      </w:r>
    </w:p>
    <w:p w:rsidR="00934EAC" w:rsidRDefault="0071325F" w:rsidP="00707617">
      <w:pPr>
        <w:spacing w:before="120" w:after="0"/>
        <w:rPr>
          <w:lang w:eastAsia="zh-CN"/>
        </w:rPr>
      </w:pPr>
      <w:r>
        <w:rPr>
          <w:rFonts w:hint="eastAsia"/>
          <w:lang w:eastAsia="zh-CN"/>
        </w:rPr>
        <w:t>In addition, i</w:t>
      </w:r>
      <w:r w:rsidR="00603F9C">
        <w:rPr>
          <w:rFonts w:hint="eastAsia"/>
          <w:lang w:eastAsia="zh-CN"/>
        </w:rPr>
        <w:t xml:space="preserve">n order to enable flexible </w:t>
      </w:r>
      <w:r w:rsidR="00014A26">
        <w:rPr>
          <w:lang w:eastAsia="zh-CN"/>
        </w:rPr>
        <w:t>network</w:t>
      </w:r>
      <w:r w:rsidR="00014A26">
        <w:rPr>
          <w:rFonts w:hint="eastAsia"/>
          <w:lang w:eastAsia="zh-CN"/>
        </w:rPr>
        <w:t xml:space="preserve"> </w:t>
      </w:r>
      <w:r w:rsidR="00603F9C">
        <w:rPr>
          <w:rFonts w:hint="eastAsia"/>
          <w:lang w:eastAsia="zh-CN"/>
        </w:rPr>
        <w:t>deployment</w:t>
      </w:r>
      <w:r w:rsidR="00014A26">
        <w:rPr>
          <w:lang w:eastAsia="zh-CN"/>
        </w:rPr>
        <w:t>s</w:t>
      </w:r>
      <w:r w:rsidR="00603F9C">
        <w:rPr>
          <w:rFonts w:hint="eastAsia"/>
          <w:lang w:eastAsia="zh-CN"/>
        </w:rPr>
        <w:t xml:space="preserve">, the CU/DU split has been introduced in NR and the gNB can be split into two </w:t>
      </w:r>
      <w:r w:rsidR="00014A26">
        <w:rPr>
          <w:lang w:eastAsia="zh-CN"/>
        </w:rPr>
        <w:t>network</w:t>
      </w:r>
      <w:r w:rsidR="00603F9C">
        <w:rPr>
          <w:rFonts w:hint="eastAsia"/>
          <w:lang w:eastAsia="zh-CN"/>
        </w:rPr>
        <w:t xml:space="preserve"> elements named as </w:t>
      </w:r>
      <w:r w:rsidR="00603F9C" w:rsidRPr="00603F9C">
        <w:rPr>
          <w:lang w:eastAsia="zh-CN"/>
        </w:rPr>
        <w:t>gNB Central Unit</w:t>
      </w:r>
      <w:r w:rsidR="00603F9C" w:rsidRPr="00603F9C">
        <w:rPr>
          <w:rFonts w:hint="eastAsia"/>
          <w:lang w:eastAsia="zh-CN"/>
        </w:rPr>
        <w:t xml:space="preserve"> and </w:t>
      </w:r>
      <w:r w:rsidR="00603F9C">
        <w:rPr>
          <w:rFonts w:hint="eastAsia"/>
          <w:lang w:eastAsia="zh-CN"/>
        </w:rPr>
        <w:t xml:space="preserve"> </w:t>
      </w:r>
      <w:r w:rsidR="00603F9C" w:rsidRPr="00603F9C">
        <w:rPr>
          <w:lang w:eastAsia="zh-CN"/>
        </w:rPr>
        <w:t>gNB Distributed Unit</w:t>
      </w:r>
      <w:r w:rsidR="00603F9C" w:rsidRPr="00603F9C">
        <w:rPr>
          <w:rFonts w:hint="eastAsia"/>
          <w:lang w:eastAsia="zh-CN"/>
        </w:rPr>
        <w:t xml:space="preserve">. The definition captured in 38.401 </w:t>
      </w:r>
      <w:r w:rsidR="00014A26">
        <w:rPr>
          <w:lang w:eastAsia="zh-CN"/>
        </w:rPr>
        <w:t>is</w:t>
      </w:r>
      <w:r w:rsidR="00603F9C" w:rsidRPr="00603F9C">
        <w:rPr>
          <w:rFonts w:hint="eastAsia"/>
          <w:lang w:eastAsia="zh-CN"/>
        </w:rPr>
        <w:t xml:space="preserve"> as follow</w:t>
      </w:r>
      <w:r w:rsidR="00014A26">
        <w:rPr>
          <w:lang w:eastAsia="zh-CN"/>
        </w:rPr>
        <w:t>s</w:t>
      </w:r>
      <w:r w:rsidR="00603F9C" w:rsidRPr="00603F9C">
        <w:rPr>
          <w:rFonts w:hint="eastAsia"/>
          <w:lang w:eastAsia="zh-CN"/>
        </w:rPr>
        <w:t>:</w:t>
      </w:r>
    </w:p>
    <w:p w:rsidR="00934EAC" w:rsidRPr="001D1586" w:rsidRDefault="00603F9C" w:rsidP="00707617">
      <w:pPr>
        <w:spacing w:before="120" w:after="0"/>
        <w:rPr>
          <w:lang w:eastAsia="zh-CN"/>
        </w:rPr>
      </w:pPr>
      <w:r>
        <w:rPr>
          <w:rFonts w:hint="eastAsia"/>
          <w:lang w:eastAsia="zh-CN"/>
        </w:rPr>
        <w:t xml:space="preserve">---------------------------------------------- </w:t>
      </w:r>
      <w:proofErr w:type="gramStart"/>
      <w:r>
        <w:rPr>
          <w:rFonts w:hint="eastAsia"/>
          <w:lang w:eastAsia="zh-CN"/>
        </w:rPr>
        <w:t>definition</w:t>
      </w:r>
      <w:proofErr w:type="gramEnd"/>
      <w:r>
        <w:rPr>
          <w:rFonts w:hint="eastAsia"/>
          <w:lang w:eastAsia="zh-CN"/>
        </w:rPr>
        <w:t xml:space="preserve"> of CU and DU given in 38.401 -------------------------------------</w:t>
      </w:r>
    </w:p>
    <w:p w:rsidR="00CE34F4" w:rsidRDefault="00CE34F4" w:rsidP="00CE34F4">
      <w:pPr>
        <w:rPr>
          <w:lang w:eastAsia="ja-JP"/>
        </w:rPr>
      </w:pPr>
      <w:proofErr w:type="gramStart"/>
      <w:r>
        <w:rPr>
          <w:b/>
          <w:lang w:eastAsia="ja-JP"/>
        </w:rPr>
        <w:t>gNB</w:t>
      </w:r>
      <w:proofErr w:type="gramEnd"/>
      <w:r>
        <w:rPr>
          <w:b/>
          <w:lang w:eastAsia="ja-JP"/>
        </w:rPr>
        <w:t xml:space="preserve"> </w:t>
      </w:r>
      <w:r w:rsidRPr="00A51987">
        <w:rPr>
          <w:b/>
          <w:lang w:eastAsia="ja-JP"/>
        </w:rPr>
        <w:t xml:space="preserve">Central Unit </w:t>
      </w:r>
      <w:r>
        <w:rPr>
          <w:b/>
          <w:lang w:eastAsia="ja-JP"/>
        </w:rPr>
        <w:t>(gNB-CU)</w:t>
      </w:r>
      <w:r w:rsidRPr="001A667A">
        <w:rPr>
          <w:b/>
          <w:lang w:eastAsia="ja-JP"/>
        </w:rPr>
        <w:t>:</w:t>
      </w:r>
      <w:r w:rsidRPr="001A667A">
        <w:rPr>
          <w:lang w:eastAsia="ja-JP"/>
        </w:rPr>
        <w:t xml:space="preserve"> </w:t>
      </w:r>
      <w:r w:rsidRPr="00A51987">
        <w:rPr>
          <w:lang w:eastAsia="ja-JP"/>
        </w:rPr>
        <w:t>a logical node</w:t>
      </w:r>
      <w:r w:rsidRPr="00DB01F9">
        <w:rPr>
          <w:lang w:eastAsia="ja-JP"/>
        </w:rPr>
        <w:t xml:space="preserve"> </w:t>
      </w:r>
      <w:r>
        <w:rPr>
          <w:lang w:eastAsia="ja-JP"/>
        </w:rPr>
        <w:t xml:space="preserve">hosting </w:t>
      </w:r>
      <w:r w:rsidRPr="003F3130">
        <w:rPr>
          <w:lang w:eastAsia="ja-JP"/>
        </w:rPr>
        <w:t>RRC</w:t>
      </w:r>
      <w:r>
        <w:rPr>
          <w:lang w:eastAsia="ja-JP"/>
        </w:rPr>
        <w:t>,</w:t>
      </w:r>
      <w:r w:rsidRPr="003F3130">
        <w:rPr>
          <w:lang w:eastAsia="ja-JP"/>
        </w:rPr>
        <w:t xml:space="preserve"> </w:t>
      </w:r>
      <w:r>
        <w:rPr>
          <w:lang w:eastAsia="ja-JP"/>
        </w:rPr>
        <w:t xml:space="preserve">SDAP and </w:t>
      </w:r>
      <w:r w:rsidRPr="003F3130">
        <w:rPr>
          <w:lang w:eastAsia="ja-JP"/>
        </w:rPr>
        <w:t>PDCP protocol</w:t>
      </w:r>
      <w:r>
        <w:rPr>
          <w:lang w:eastAsia="ja-JP"/>
        </w:rPr>
        <w:t xml:space="preserve">s, and </w:t>
      </w:r>
      <w:r w:rsidRPr="00A51987">
        <w:rPr>
          <w:lang w:eastAsia="ja-JP"/>
        </w:rPr>
        <w:t xml:space="preserve">controls the operation of </w:t>
      </w:r>
      <w:r>
        <w:rPr>
          <w:lang w:eastAsia="ja-JP"/>
        </w:rPr>
        <w:t>one or more gNB-DUs.</w:t>
      </w:r>
      <w:r w:rsidRPr="005F2419">
        <w:t xml:space="preserve"> </w:t>
      </w:r>
      <w:r>
        <w:rPr>
          <w:lang w:eastAsia="ja-JP"/>
        </w:rPr>
        <w:t xml:space="preserve">The gNB-CU also terminates F1 interface connected with the gNB-DU. </w:t>
      </w:r>
    </w:p>
    <w:p w:rsidR="00CE34F4" w:rsidRDefault="00CE34F4" w:rsidP="00CE34F4">
      <w:pPr>
        <w:rPr>
          <w:lang w:eastAsia="zh-CN"/>
        </w:rPr>
      </w:pPr>
      <w:proofErr w:type="gramStart"/>
      <w:r>
        <w:rPr>
          <w:b/>
          <w:lang w:eastAsia="ja-JP"/>
        </w:rPr>
        <w:t>gNB</w:t>
      </w:r>
      <w:proofErr w:type="gramEnd"/>
      <w:r>
        <w:rPr>
          <w:b/>
          <w:lang w:eastAsia="ja-JP"/>
        </w:rPr>
        <w:t xml:space="preserve"> </w:t>
      </w:r>
      <w:r w:rsidRPr="00A51987">
        <w:rPr>
          <w:b/>
          <w:lang w:eastAsia="ja-JP"/>
        </w:rPr>
        <w:t>Distributed Unit (</w:t>
      </w:r>
      <w:r>
        <w:rPr>
          <w:b/>
          <w:lang w:eastAsia="ja-JP"/>
        </w:rPr>
        <w:t>gNB-</w:t>
      </w:r>
      <w:r w:rsidRPr="00A51987">
        <w:rPr>
          <w:b/>
          <w:lang w:eastAsia="ja-JP"/>
        </w:rPr>
        <w:t>DU)</w:t>
      </w:r>
      <w:r w:rsidRPr="001A667A">
        <w:rPr>
          <w:b/>
        </w:rPr>
        <w:t>:</w:t>
      </w:r>
      <w:r w:rsidRPr="001A667A">
        <w:t xml:space="preserve"> </w:t>
      </w:r>
      <w:r w:rsidRPr="00A51987">
        <w:rPr>
          <w:lang w:eastAsia="ja-JP"/>
        </w:rPr>
        <w:t xml:space="preserve">a logical node </w:t>
      </w:r>
      <w:r>
        <w:rPr>
          <w:lang w:eastAsia="ja-JP"/>
        </w:rPr>
        <w:t>hosting RLC, MAC and PHY layers, and its</w:t>
      </w:r>
      <w:r w:rsidRPr="00A51987">
        <w:rPr>
          <w:lang w:eastAsia="ja-JP"/>
        </w:rPr>
        <w:t xml:space="preserve"> operation</w:t>
      </w:r>
      <w:r>
        <w:rPr>
          <w:lang w:eastAsia="ja-JP"/>
        </w:rPr>
        <w:t xml:space="preserve"> is partly controlled by gNB-CU. One gNB-</w:t>
      </w:r>
      <w:r w:rsidRPr="00A51987">
        <w:rPr>
          <w:lang w:eastAsia="ja-JP"/>
        </w:rPr>
        <w:t>DU</w:t>
      </w:r>
      <w:r>
        <w:rPr>
          <w:lang w:eastAsia="ja-JP"/>
        </w:rPr>
        <w:t xml:space="preserve"> supports one or multiple cells</w:t>
      </w:r>
      <w:r w:rsidRPr="00A51987">
        <w:rPr>
          <w:lang w:eastAsia="ja-JP"/>
        </w:rPr>
        <w:t>.</w:t>
      </w:r>
      <w:r w:rsidRPr="005F2419">
        <w:rPr>
          <w:lang w:eastAsia="ja-JP"/>
        </w:rPr>
        <w:t xml:space="preserve"> </w:t>
      </w:r>
      <w:r>
        <w:rPr>
          <w:lang w:eastAsia="ja-JP"/>
        </w:rPr>
        <w:t>O</w:t>
      </w:r>
      <w:r w:rsidRPr="00315C7E">
        <w:rPr>
          <w:lang w:eastAsia="ja-JP"/>
        </w:rPr>
        <w:t xml:space="preserve">ne cell </w:t>
      </w:r>
      <w:r>
        <w:rPr>
          <w:lang w:eastAsia="ja-JP"/>
        </w:rPr>
        <w:t>is</w:t>
      </w:r>
      <w:r w:rsidRPr="00315C7E">
        <w:rPr>
          <w:lang w:eastAsia="ja-JP"/>
        </w:rPr>
        <w:t xml:space="preserve"> supported by only one gNB-DU</w:t>
      </w:r>
      <w:r>
        <w:rPr>
          <w:lang w:eastAsia="ja-JP"/>
        </w:rPr>
        <w:t>. The gNB-DU terminates F1 interface connected with the gNB-CU.</w:t>
      </w:r>
    </w:p>
    <w:p w:rsidR="0071325F" w:rsidRDefault="0071325F" w:rsidP="00CE34F4">
      <w:pPr>
        <w:rPr>
          <w:lang w:eastAsia="zh-CN"/>
        </w:rPr>
      </w:pPr>
      <w:r>
        <w:rPr>
          <w:rFonts w:hint="eastAsia"/>
          <w:lang w:eastAsia="zh-CN"/>
        </w:rPr>
        <w:t>/</w:t>
      </w:r>
      <w:r>
        <w:rPr>
          <w:lang w:eastAsia="zh-CN"/>
        </w:rPr>
        <w:t>……</w:t>
      </w:r>
      <w:r>
        <w:rPr>
          <w:rFonts w:hint="eastAsia"/>
          <w:lang w:eastAsia="zh-CN"/>
        </w:rPr>
        <w:t>/</w:t>
      </w:r>
    </w:p>
    <w:bookmarkStart w:id="2" w:name="_MON_1254926154"/>
    <w:bookmarkEnd w:id="2"/>
    <w:p w:rsidR="0071325F" w:rsidRDefault="0071325F" w:rsidP="0071325F">
      <w:pPr>
        <w:jc w:val="center"/>
        <w:rPr>
          <w:lang w:eastAsia="zh-CN"/>
        </w:rPr>
      </w:pPr>
      <w:r w:rsidRPr="0078295B">
        <w:rPr>
          <w:lang w:eastAsia="ja-JP"/>
        </w:rPr>
        <w:object w:dxaOrig="7425" w:dyaOrig="4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35pt;height:186.8pt" o:ole="">
            <v:imagedata r:id="rId7" o:title=""/>
          </v:shape>
          <o:OLEObject Type="Embed" ProgID="Word.Picture.8" ShapeID="_x0000_i1025" DrawAspect="Content" ObjectID="_1568184086" r:id="rId8"/>
        </w:object>
      </w:r>
    </w:p>
    <w:p w:rsidR="0071325F" w:rsidRDefault="0071325F" w:rsidP="0071325F">
      <w:pPr>
        <w:spacing w:before="120" w:after="0"/>
        <w:jc w:val="center"/>
        <w:rPr>
          <w:b/>
          <w:sz w:val="21"/>
          <w:u w:val="single"/>
          <w:lang w:eastAsia="zh-CN"/>
        </w:rPr>
      </w:pPr>
      <w:r w:rsidRPr="0078295B">
        <w:rPr>
          <w:lang w:eastAsia="ja-JP"/>
        </w:rPr>
        <w:lastRenderedPageBreak/>
        <w:t>Figure 6.1-1 Overall architecture</w:t>
      </w:r>
    </w:p>
    <w:p w:rsidR="00603F9C" w:rsidRPr="00014A26" w:rsidRDefault="00603F9C" w:rsidP="00603F9C">
      <w:pPr>
        <w:spacing w:before="120" w:after="0"/>
        <w:rPr>
          <w:lang w:eastAsia="zh-CN"/>
        </w:rPr>
      </w:pPr>
      <w:r w:rsidRPr="00014A26">
        <w:rPr>
          <w:rFonts w:hint="eastAsia"/>
          <w:lang w:eastAsia="zh-CN"/>
        </w:rPr>
        <w:t xml:space="preserve">---------------------------------------------- </w:t>
      </w:r>
      <w:r w:rsidR="009F4753" w:rsidRPr="00014A26">
        <w:rPr>
          <w:lang w:eastAsia="zh-CN"/>
        </w:rPr>
        <w:t>Definition</w:t>
      </w:r>
      <w:r w:rsidRPr="00014A26">
        <w:rPr>
          <w:rFonts w:hint="eastAsia"/>
          <w:lang w:eastAsia="zh-CN"/>
        </w:rPr>
        <w:t xml:space="preserve"> of CU and DU given in 38.401 -------------------------------------</w:t>
      </w:r>
    </w:p>
    <w:p w:rsidR="0071325F" w:rsidRPr="00014A26" w:rsidRDefault="0071325F" w:rsidP="0071325F">
      <w:pPr>
        <w:spacing w:before="120" w:after="0"/>
        <w:rPr>
          <w:lang w:eastAsia="zh-CN"/>
        </w:rPr>
      </w:pPr>
      <w:r w:rsidRPr="00014A26">
        <w:rPr>
          <w:lang w:eastAsia="zh-CN"/>
        </w:rPr>
        <w:t xml:space="preserve">Based on the </w:t>
      </w:r>
      <w:r w:rsidRPr="00014A26">
        <w:rPr>
          <w:rFonts w:hint="eastAsia"/>
          <w:lang w:eastAsia="zh-CN"/>
        </w:rPr>
        <w:t xml:space="preserve">definition above, it </w:t>
      </w:r>
      <w:r w:rsidRPr="00014A26">
        <w:rPr>
          <w:lang w:eastAsia="zh-CN"/>
        </w:rPr>
        <w:t>can</w:t>
      </w:r>
      <w:r w:rsidRPr="00014A26">
        <w:rPr>
          <w:rFonts w:hint="eastAsia"/>
          <w:lang w:eastAsia="zh-CN"/>
        </w:rPr>
        <w:t xml:space="preserve"> be observed that the MAC entity will be </w:t>
      </w:r>
      <w:r w:rsidRPr="00014A26">
        <w:rPr>
          <w:lang w:eastAsia="zh-CN"/>
        </w:rPr>
        <w:t>located</w:t>
      </w:r>
      <w:r w:rsidRPr="00014A26">
        <w:rPr>
          <w:rFonts w:hint="eastAsia"/>
          <w:lang w:eastAsia="zh-CN"/>
        </w:rPr>
        <w:t xml:space="preserve"> in DU, which means the DU</w:t>
      </w:r>
      <w:r w:rsidR="00B46FAE">
        <w:rPr>
          <w:lang w:eastAsia="zh-CN"/>
        </w:rPr>
        <w:t>s</w:t>
      </w:r>
      <w:r w:rsidRPr="00014A26">
        <w:rPr>
          <w:rFonts w:hint="eastAsia"/>
          <w:lang w:eastAsia="zh-CN"/>
        </w:rPr>
        <w:t xml:space="preserve"> will have </w:t>
      </w:r>
      <w:r w:rsidRPr="00014A26">
        <w:rPr>
          <w:lang w:eastAsia="zh-CN"/>
        </w:rPr>
        <w:t>separate</w:t>
      </w:r>
      <w:r w:rsidRPr="00014A26">
        <w:rPr>
          <w:rFonts w:hint="eastAsia"/>
          <w:lang w:eastAsia="zh-CN"/>
        </w:rPr>
        <w:t xml:space="preserve"> scheduler</w:t>
      </w:r>
      <w:r w:rsidR="00B46FAE">
        <w:rPr>
          <w:lang w:eastAsia="zh-CN"/>
        </w:rPr>
        <w:t>s</w:t>
      </w:r>
      <w:r w:rsidRPr="00014A26">
        <w:rPr>
          <w:rFonts w:hint="eastAsia"/>
          <w:lang w:eastAsia="zh-CN"/>
        </w:rPr>
        <w:t xml:space="preserve">. </w:t>
      </w:r>
      <w:r w:rsidR="00CD6F25" w:rsidRPr="00014A26">
        <w:rPr>
          <w:rFonts w:hint="eastAsia"/>
          <w:lang w:eastAsia="zh-CN"/>
        </w:rPr>
        <w:t xml:space="preserve">So, if the UE is configured to use the radio resources from different DUs within one CU </w:t>
      </w:r>
      <w:r w:rsidR="00CD6F25" w:rsidRPr="00014A26">
        <w:rPr>
          <w:lang w:eastAsia="zh-CN"/>
        </w:rPr>
        <w:t>simultaneously</w:t>
      </w:r>
      <w:r w:rsidR="00CD6F25" w:rsidRPr="00014A26">
        <w:rPr>
          <w:rFonts w:hint="eastAsia"/>
          <w:lang w:eastAsia="zh-CN"/>
        </w:rPr>
        <w:t>, even in case the two DU belong to one gNB, since each DU ha</w:t>
      </w:r>
      <w:r w:rsidR="00B46FAE">
        <w:rPr>
          <w:lang w:eastAsia="zh-CN"/>
        </w:rPr>
        <w:t>s a</w:t>
      </w:r>
      <w:r w:rsidR="00CD6F25" w:rsidRPr="00014A26">
        <w:rPr>
          <w:rFonts w:hint="eastAsia"/>
          <w:lang w:eastAsia="zh-CN"/>
        </w:rPr>
        <w:t xml:space="preserve"> separate scheduler, dual </w:t>
      </w:r>
      <w:r w:rsidR="00CD6F25" w:rsidRPr="00014A26">
        <w:rPr>
          <w:lang w:eastAsia="zh-CN"/>
        </w:rPr>
        <w:t>connectivity</w:t>
      </w:r>
      <w:r w:rsidR="00CD6F25" w:rsidRPr="00014A26">
        <w:rPr>
          <w:rFonts w:hint="eastAsia"/>
          <w:lang w:eastAsia="zh-CN"/>
        </w:rPr>
        <w:t xml:space="preserve"> </w:t>
      </w:r>
      <w:r w:rsidR="00CD6F25" w:rsidRPr="00014A26">
        <w:rPr>
          <w:lang w:eastAsia="zh-CN"/>
        </w:rPr>
        <w:t>should</w:t>
      </w:r>
      <w:r w:rsidR="00CD6F25" w:rsidRPr="00014A26">
        <w:rPr>
          <w:rFonts w:hint="eastAsia"/>
          <w:lang w:eastAsia="zh-CN"/>
        </w:rPr>
        <w:t xml:space="preserve"> be used </w:t>
      </w:r>
      <w:r w:rsidR="00CD6F25" w:rsidRPr="00014A26">
        <w:rPr>
          <w:lang w:eastAsia="zh-CN"/>
        </w:rPr>
        <w:t>instead</w:t>
      </w:r>
      <w:r w:rsidR="00CD6F25" w:rsidRPr="00014A26">
        <w:rPr>
          <w:rFonts w:hint="eastAsia"/>
          <w:lang w:eastAsia="zh-CN"/>
        </w:rPr>
        <w:t xml:space="preserve"> of CA.</w:t>
      </w:r>
      <w:r w:rsidR="00E93EAD" w:rsidRPr="00014A26">
        <w:rPr>
          <w:rFonts w:hint="eastAsia"/>
          <w:lang w:eastAsia="zh-CN"/>
        </w:rPr>
        <w:t xml:space="preserve"> Also c</w:t>
      </w:r>
      <w:r w:rsidR="00CD6F25" w:rsidRPr="00014A26">
        <w:rPr>
          <w:rFonts w:hint="eastAsia"/>
          <w:lang w:eastAsia="zh-CN"/>
        </w:rPr>
        <w:t xml:space="preserve">onsidering the CU/DU split </w:t>
      </w:r>
      <w:r w:rsidR="00B46FAE">
        <w:rPr>
          <w:lang w:eastAsia="zh-CN"/>
        </w:rPr>
        <w:t>is</w:t>
      </w:r>
      <w:r w:rsidR="00B46FAE" w:rsidRPr="00014A26">
        <w:rPr>
          <w:rFonts w:hint="eastAsia"/>
          <w:lang w:eastAsia="zh-CN"/>
        </w:rPr>
        <w:t xml:space="preserve"> </w:t>
      </w:r>
      <w:r w:rsidR="00CD6F25" w:rsidRPr="00014A26">
        <w:rPr>
          <w:rFonts w:hint="eastAsia"/>
          <w:lang w:eastAsia="zh-CN"/>
        </w:rPr>
        <w:t>expected to be widely use</w:t>
      </w:r>
      <w:r w:rsidR="00E93EAD" w:rsidRPr="00014A26">
        <w:rPr>
          <w:rFonts w:hint="eastAsia"/>
          <w:lang w:eastAsia="zh-CN"/>
        </w:rPr>
        <w:t>d in NR, we think the in</w:t>
      </w:r>
      <w:r w:rsidR="00B46FAE">
        <w:rPr>
          <w:lang w:eastAsia="zh-CN"/>
        </w:rPr>
        <w:t>t</w:t>
      </w:r>
      <w:r w:rsidR="00E93EAD" w:rsidRPr="00014A26">
        <w:rPr>
          <w:rFonts w:hint="eastAsia"/>
          <w:lang w:eastAsia="zh-CN"/>
        </w:rPr>
        <w:t xml:space="preserve">ra-gNB inter-DU dual connectivity is an </w:t>
      </w:r>
      <w:r w:rsidR="00E93EAD" w:rsidRPr="00014A26">
        <w:rPr>
          <w:lang w:eastAsia="zh-CN"/>
        </w:rPr>
        <w:t>essential</w:t>
      </w:r>
      <w:r w:rsidR="00E93EAD" w:rsidRPr="00014A26">
        <w:rPr>
          <w:rFonts w:hint="eastAsia"/>
          <w:lang w:eastAsia="zh-CN"/>
        </w:rPr>
        <w:t xml:space="preserve"> scenario in NR and should be supported in Rel-15.</w:t>
      </w:r>
    </w:p>
    <w:p w:rsidR="00A23DC5" w:rsidRDefault="005478F0" w:rsidP="00A23DC5">
      <w:pPr>
        <w:spacing w:before="120" w:after="0"/>
        <w:jc w:val="center"/>
        <w:rPr>
          <w:lang w:eastAsia="zh-CN"/>
        </w:rPr>
      </w:pPr>
      <w:r>
        <w:object w:dxaOrig="6017" w:dyaOrig="4467">
          <v:shape id="_x0000_i1026" type="#_x0000_t75" style="width:300.9pt;height:223.45pt" o:ole="">
            <v:imagedata r:id="rId9" o:title=""/>
          </v:shape>
          <o:OLEObject Type="Embed" ProgID="Visio.Drawing.11" ShapeID="_x0000_i1026" DrawAspect="Content" ObjectID="_1568184087" r:id="rId10"/>
        </w:object>
      </w:r>
    </w:p>
    <w:p w:rsidR="0071663F" w:rsidRPr="00014A26" w:rsidRDefault="0071663F" w:rsidP="00A23DC5">
      <w:pPr>
        <w:spacing w:before="120" w:after="0"/>
        <w:jc w:val="center"/>
        <w:rPr>
          <w:lang w:eastAsia="zh-CN"/>
        </w:rPr>
      </w:pPr>
      <w:r w:rsidRPr="00014A26">
        <w:rPr>
          <w:lang w:eastAsia="zh-CN"/>
        </w:rPr>
        <w:t>Figure</w:t>
      </w:r>
      <w:r w:rsidRPr="00014A26">
        <w:rPr>
          <w:rFonts w:hint="eastAsia"/>
          <w:lang w:eastAsia="zh-CN"/>
        </w:rPr>
        <w:t xml:space="preserve"> 1</w:t>
      </w:r>
      <w:r w:rsidRPr="00014A26">
        <w:rPr>
          <w:lang w:eastAsia="zh-CN"/>
        </w:rPr>
        <w:t xml:space="preserve">: </w:t>
      </w:r>
      <w:r w:rsidRPr="00014A26">
        <w:rPr>
          <w:rFonts w:hint="eastAsia"/>
          <w:lang w:eastAsia="zh-CN"/>
        </w:rPr>
        <w:t>Example of Intra-NR DC</w:t>
      </w:r>
    </w:p>
    <w:p w:rsidR="00900FC9" w:rsidRPr="00014A26" w:rsidRDefault="00E93EAD" w:rsidP="0071325F">
      <w:pPr>
        <w:spacing w:before="120" w:after="0"/>
        <w:rPr>
          <w:lang w:eastAsia="zh-CN"/>
        </w:rPr>
      </w:pPr>
      <w:r w:rsidRPr="00014A26">
        <w:rPr>
          <w:rFonts w:hint="eastAsia"/>
          <w:lang w:eastAsia="zh-CN"/>
        </w:rPr>
        <w:t xml:space="preserve">So, based on the above discussion, we think </w:t>
      </w:r>
      <w:r w:rsidR="00B46FAE">
        <w:rPr>
          <w:lang w:eastAsia="zh-CN"/>
        </w:rPr>
        <w:t xml:space="preserve">that </w:t>
      </w:r>
      <w:r w:rsidR="00900FC9" w:rsidRPr="00014A26">
        <w:rPr>
          <w:rFonts w:hint="eastAsia"/>
          <w:lang w:eastAsia="zh-CN"/>
        </w:rPr>
        <w:t>both inter-</w:t>
      </w:r>
      <w:proofErr w:type="spellStart"/>
      <w:r w:rsidR="00900FC9" w:rsidRPr="00014A26">
        <w:rPr>
          <w:rFonts w:hint="eastAsia"/>
          <w:lang w:eastAsia="zh-CN"/>
        </w:rPr>
        <w:t>gNB</w:t>
      </w:r>
      <w:proofErr w:type="spellEnd"/>
      <w:r w:rsidR="00900FC9" w:rsidRPr="00014A26">
        <w:rPr>
          <w:rFonts w:hint="eastAsia"/>
          <w:lang w:eastAsia="zh-CN"/>
        </w:rPr>
        <w:t xml:space="preserve"> DC and intra-</w:t>
      </w:r>
      <w:proofErr w:type="spellStart"/>
      <w:r w:rsidR="00900FC9" w:rsidRPr="00014A26">
        <w:rPr>
          <w:rFonts w:hint="eastAsia"/>
          <w:lang w:eastAsia="zh-CN"/>
        </w:rPr>
        <w:t>gNB</w:t>
      </w:r>
      <w:proofErr w:type="spellEnd"/>
      <w:r w:rsidR="00900FC9" w:rsidRPr="00014A26">
        <w:rPr>
          <w:rFonts w:hint="eastAsia"/>
          <w:lang w:eastAsia="zh-CN"/>
        </w:rPr>
        <w:t xml:space="preserve"> inter-DU DC </w:t>
      </w:r>
      <w:r w:rsidR="00900FC9" w:rsidRPr="00014A26">
        <w:rPr>
          <w:lang w:eastAsia="zh-CN"/>
        </w:rPr>
        <w:t>should</w:t>
      </w:r>
      <w:r w:rsidR="00900FC9" w:rsidRPr="00014A26">
        <w:rPr>
          <w:rFonts w:hint="eastAsia"/>
          <w:lang w:eastAsia="zh-CN"/>
        </w:rPr>
        <w:t xml:space="preserve"> be supported</w:t>
      </w:r>
      <w:r w:rsidR="00B46FAE">
        <w:rPr>
          <w:lang w:eastAsia="zh-CN"/>
        </w:rPr>
        <w:t>.</w:t>
      </w:r>
    </w:p>
    <w:p w:rsidR="00E93EAD" w:rsidRPr="00014A26" w:rsidRDefault="00900FC9" w:rsidP="0071325F">
      <w:pPr>
        <w:spacing w:before="120" w:after="0"/>
        <w:rPr>
          <w:b/>
          <w:lang w:eastAsia="zh-CN"/>
        </w:rPr>
      </w:pPr>
      <w:r w:rsidRPr="00014A26">
        <w:rPr>
          <w:rFonts w:hint="eastAsia"/>
          <w:b/>
          <w:lang w:eastAsia="zh-CN"/>
        </w:rPr>
        <w:t xml:space="preserve">Proposal 1: </w:t>
      </w:r>
      <w:r w:rsidR="000D799E" w:rsidRPr="00014A26">
        <w:rPr>
          <w:rFonts w:hint="eastAsia"/>
          <w:b/>
          <w:lang w:eastAsia="zh-CN"/>
        </w:rPr>
        <w:t>For intra-NR DC, b</w:t>
      </w:r>
      <w:r w:rsidRPr="00014A26">
        <w:rPr>
          <w:rFonts w:hint="eastAsia"/>
          <w:b/>
          <w:lang w:eastAsia="zh-CN"/>
        </w:rPr>
        <w:t>oth inter-</w:t>
      </w:r>
      <w:proofErr w:type="spellStart"/>
      <w:r w:rsidRPr="00014A26">
        <w:rPr>
          <w:rFonts w:hint="eastAsia"/>
          <w:b/>
          <w:lang w:eastAsia="zh-CN"/>
        </w:rPr>
        <w:t>gNB</w:t>
      </w:r>
      <w:proofErr w:type="spellEnd"/>
      <w:r w:rsidRPr="00014A26">
        <w:rPr>
          <w:rFonts w:hint="eastAsia"/>
          <w:b/>
          <w:lang w:eastAsia="zh-CN"/>
        </w:rPr>
        <w:t xml:space="preserve"> DC and intra-</w:t>
      </w:r>
      <w:proofErr w:type="spellStart"/>
      <w:r w:rsidRPr="00014A26">
        <w:rPr>
          <w:rFonts w:hint="eastAsia"/>
          <w:b/>
          <w:lang w:eastAsia="zh-CN"/>
        </w:rPr>
        <w:t>gNB</w:t>
      </w:r>
      <w:proofErr w:type="spellEnd"/>
      <w:r w:rsidRPr="00014A26">
        <w:rPr>
          <w:rFonts w:hint="eastAsia"/>
          <w:b/>
          <w:lang w:eastAsia="zh-CN"/>
        </w:rPr>
        <w:t xml:space="preserve"> inter-DU DC should be supported in Rel-15.</w:t>
      </w:r>
    </w:p>
    <w:p w:rsidR="00585692" w:rsidRDefault="00585692" w:rsidP="00707617">
      <w:pPr>
        <w:spacing w:before="120" w:after="0"/>
        <w:rPr>
          <w:b/>
          <w:sz w:val="21"/>
          <w:u w:val="single"/>
          <w:lang w:eastAsia="zh-CN"/>
        </w:rPr>
      </w:pPr>
    </w:p>
    <w:p w:rsidR="00585692" w:rsidRDefault="003D7045" w:rsidP="00585692">
      <w:pPr>
        <w:pStyle w:val="1"/>
        <w:spacing w:before="120" w:after="0"/>
        <w:rPr>
          <w:rFonts w:ascii="Times New Roman" w:hAnsi="Times New Roman"/>
          <w:lang w:eastAsia="zh-CN"/>
        </w:rPr>
      </w:pPr>
      <w:r>
        <w:rPr>
          <w:rFonts w:ascii="Times New Roman" w:hAnsi="Times New Roman" w:hint="eastAsia"/>
          <w:lang w:eastAsia="zh-CN"/>
        </w:rPr>
        <w:t>A</w:t>
      </w:r>
      <w:r w:rsidR="00585692" w:rsidRPr="00585692">
        <w:rPr>
          <w:rFonts w:ascii="Times New Roman" w:hAnsi="Times New Roman" w:hint="eastAsia"/>
          <w:lang w:eastAsia="zh-CN"/>
        </w:rPr>
        <w:t>rchitecture for Intra-NR DC</w:t>
      </w:r>
    </w:p>
    <w:p w:rsidR="00585692" w:rsidRDefault="000D799E" w:rsidP="00585692">
      <w:pPr>
        <w:rPr>
          <w:lang w:eastAsia="zh-CN"/>
        </w:rPr>
      </w:pPr>
      <w:r>
        <w:rPr>
          <w:rFonts w:hint="eastAsia"/>
          <w:lang w:eastAsia="zh-CN"/>
        </w:rPr>
        <w:t xml:space="preserve">In order to provide better isolation between LTE and NR, </w:t>
      </w:r>
      <w:r w:rsidR="00AE68DA">
        <w:rPr>
          <w:lang w:eastAsia="zh-CN"/>
        </w:rPr>
        <w:t xml:space="preserve">a </w:t>
      </w:r>
      <w:r w:rsidR="00133A73">
        <w:rPr>
          <w:rFonts w:hint="eastAsia"/>
          <w:lang w:eastAsia="zh-CN"/>
        </w:rPr>
        <w:t>new CP</w:t>
      </w:r>
      <w:r>
        <w:rPr>
          <w:rFonts w:hint="eastAsia"/>
          <w:lang w:eastAsia="zh-CN"/>
        </w:rPr>
        <w:t xml:space="preserve"> architecture with dual RRC entities </w:t>
      </w:r>
      <w:r w:rsidR="00133A73">
        <w:rPr>
          <w:rFonts w:hint="eastAsia"/>
          <w:lang w:eastAsia="zh-CN"/>
        </w:rPr>
        <w:t>has</w:t>
      </w:r>
      <w:r>
        <w:rPr>
          <w:rFonts w:hint="eastAsia"/>
          <w:lang w:eastAsia="zh-CN"/>
        </w:rPr>
        <w:t xml:space="preserve"> be adopted in LTE/NR tight interworking. So, for intra-NR DC, two alternatives for the </w:t>
      </w:r>
      <w:r>
        <w:rPr>
          <w:lang w:eastAsia="zh-CN"/>
        </w:rPr>
        <w:t>architecture</w:t>
      </w:r>
      <w:r>
        <w:rPr>
          <w:rFonts w:hint="eastAsia"/>
          <w:lang w:eastAsia="zh-CN"/>
        </w:rPr>
        <w:t xml:space="preserve"> can be identified:</w:t>
      </w:r>
    </w:p>
    <w:p w:rsidR="000D799E" w:rsidRDefault="000D799E" w:rsidP="00133A73">
      <w:pPr>
        <w:pStyle w:val="af8"/>
        <w:numPr>
          <w:ilvl w:val="0"/>
          <w:numId w:val="30"/>
        </w:numPr>
        <w:ind w:firstLineChars="0"/>
        <w:rPr>
          <w:lang w:eastAsia="zh-CN"/>
        </w:rPr>
      </w:pPr>
      <w:r>
        <w:rPr>
          <w:rFonts w:hint="eastAsia"/>
          <w:lang w:eastAsia="zh-CN"/>
        </w:rPr>
        <w:t>Alternative 1: Reuse the architecture of LTE DC, which means the RRC and</w:t>
      </w:r>
      <w:r w:rsidR="0088693E">
        <w:rPr>
          <w:rFonts w:hint="eastAsia"/>
          <w:lang w:eastAsia="zh-CN"/>
        </w:rPr>
        <w:t xml:space="preserve"> L3</w:t>
      </w:r>
      <w:r>
        <w:rPr>
          <w:rFonts w:hint="eastAsia"/>
          <w:lang w:eastAsia="zh-CN"/>
        </w:rPr>
        <w:t xml:space="preserve"> RRM</w:t>
      </w:r>
      <w:r w:rsidR="0088693E">
        <w:rPr>
          <w:rFonts w:hint="eastAsia"/>
          <w:lang w:eastAsia="zh-CN"/>
        </w:rPr>
        <w:t xml:space="preserve"> </w:t>
      </w:r>
      <w:r>
        <w:rPr>
          <w:rFonts w:hint="eastAsia"/>
          <w:lang w:eastAsia="zh-CN"/>
        </w:rPr>
        <w:t>function are located in MN</w:t>
      </w:r>
      <w:r w:rsidR="0088693E">
        <w:rPr>
          <w:rFonts w:hint="eastAsia"/>
          <w:lang w:eastAsia="zh-CN"/>
        </w:rPr>
        <w:t xml:space="preserve"> only</w:t>
      </w:r>
      <w:r>
        <w:rPr>
          <w:rFonts w:hint="eastAsia"/>
          <w:lang w:eastAsia="zh-CN"/>
        </w:rPr>
        <w:t>.</w:t>
      </w:r>
    </w:p>
    <w:p w:rsidR="000D799E" w:rsidRDefault="000D799E" w:rsidP="00133A73">
      <w:pPr>
        <w:pStyle w:val="af8"/>
        <w:numPr>
          <w:ilvl w:val="0"/>
          <w:numId w:val="30"/>
        </w:numPr>
        <w:ind w:firstLineChars="0"/>
        <w:rPr>
          <w:lang w:eastAsia="zh-CN"/>
        </w:rPr>
      </w:pPr>
      <w:r>
        <w:rPr>
          <w:rFonts w:hint="eastAsia"/>
          <w:lang w:eastAsia="zh-CN"/>
        </w:rPr>
        <w:t>Alternative 2: Us</w:t>
      </w:r>
      <w:r w:rsidR="00AE68DA">
        <w:rPr>
          <w:lang w:eastAsia="zh-CN"/>
        </w:rPr>
        <w:t>e</w:t>
      </w:r>
      <w:r>
        <w:rPr>
          <w:rFonts w:hint="eastAsia"/>
          <w:lang w:eastAsia="zh-CN"/>
        </w:rPr>
        <w:t xml:space="preserve"> the same architecture as </w:t>
      </w:r>
      <w:r w:rsidR="00AE68DA">
        <w:rPr>
          <w:lang w:eastAsia="zh-CN"/>
        </w:rPr>
        <w:t xml:space="preserve">for </w:t>
      </w:r>
      <w:r>
        <w:rPr>
          <w:rFonts w:hint="eastAsia"/>
          <w:lang w:eastAsia="zh-CN"/>
        </w:rPr>
        <w:t>LTE/NR tight interworking, which means the SN may have separate RRC and RRM functions.</w:t>
      </w:r>
    </w:p>
    <w:p w:rsidR="0088693E" w:rsidRPr="00AC2753" w:rsidRDefault="00086C4A" w:rsidP="00585692">
      <w:pPr>
        <w:rPr>
          <w:lang w:eastAsia="zh-CN"/>
        </w:rPr>
      </w:pPr>
      <w:r>
        <w:rPr>
          <w:rFonts w:hint="eastAsia"/>
          <w:lang w:eastAsia="zh-CN"/>
        </w:rPr>
        <w:t>Based on the analysis given in [</w:t>
      </w:r>
      <w:r w:rsidR="00071066">
        <w:rPr>
          <w:rFonts w:hint="eastAsia"/>
          <w:lang w:eastAsia="zh-CN"/>
        </w:rPr>
        <w:t>2</w:t>
      </w:r>
      <w:r>
        <w:rPr>
          <w:rFonts w:hint="eastAsia"/>
          <w:lang w:eastAsia="zh-CN"/>
        </w:rPr>
        <w:t xml:space="preserve">], we think the alternative 1 with single RRC can provide better </w:t>
      </w:r>
      <w:r w:rsidRPr="002E6A54">
        <w:rPr>
          <w:lang w:eastAsia="zh-CN"/>
        </w:rPr>
        <w:t>fo</w:t>
      </w:r>
      <w:r w:rsidR="00375F1D" w:rsidRPr="002E6A54">
        <w:rPr>
          <w:lang w:eastAsia="zh-CN"/>
        </w:rPr>
        <w:t>rward compatibility on multiple</w:t>
      </w:r>
      <w:r w:rsidR="00375F1D" w:rsidRPr="002E6A54">
        <w:rPr>
          <w:rFonts w:hint="eastAsia"/>
          <w:lang w:eastAsia="zh-CN"/>
        </w:rPr>
        <w:t>-</w:t>
      </w:r>
      <w:r w:rsidRPr="002E6A54">
        <w:rPr>
          <w:lang w:eastAsia="zh-CN"/>
        </w:rPr>
        <w:t>connectivity</w:t>
      </w:r>
      <w:r w:rsidR="00263FDD" w:rsidRPr="002E6A54">
        <w:rPr>
          <w:rFonts w:hint="eastAsia"/>
          <w:lang w:eastAsia="zh-CN"/>
        </w:rPr>
        <w:t xml:space="preserve"> (maintain</w:t>
      </w:r>
      <w:r w:rsidR="00AE68DA">
        <w:rPr>
          <w:lang w:eastAsia="zh-CN"/>
        </w:rPr>
        <w:t>ing</w:t>
      </w:r>
      <w:r w:rsidR="00263FDD" w:rsidRPr="002E6A54">
        <w:rPr>
          <w:rFonts w:hint="eastAsia"/>
          <w:lang w:eastAsia="zh-CN"/>
        </w:rPr>
        <w:t xml:space="preserve"> multiple RRC entities for every secondary node will lead to a </w:t>
      </w:r>
      <w:r w:rsidR="00AE68DA">
        <w:rPr>
          <w:lang w:eastAsia="zh-CN"/>
        </w:rPr>
        <w:t>very complex solution</w:t>
      </w:r>
      <w:r w:rsidR="00AE68DA" w:rsidRPr="002E6A54">
        <w:rPr>
          <w:rFonts w:hint="eastAsia"/>
          <w:lang w:eastAsia="zh-CN"/>
        </w:rPr>
        <w:t xml:space="preserve"> </w:t>
      </w:r>
      <w:r w:rsidR="00263FDD" w:rsidRPr="002E6A54">
        <w:rPr>
          <w:rFonts w:hint="eastAsia"/>
          <w:lang w:eastAsia="zh-CN"/>
        </w:rPr>
        <w:t xml:space="preserve">in the case of </w:t>
      </w:r>
      <w:r w:rsidR="00263FDD" w:rsidRPr="002E6A54">
        <w:rPr>
          <w:lang w:eastAsia="zh-CN"/>
        </w:rPr>
        <w:t>multiple</w:t>
      </w:r>
      <w:r w:rsidR="00263FDD" w:rsidRPr="002E6A54">
        <w:rPr>
          <w:rFonts w:hint="eastAsia"/>
          <w:lang w:eastAsia="zh-CN"/>
        </w:rPr>
        <w:t>-</w:t>
      </w:r>
      <w:r w:rsidR="00263FDD" w:rsidRPr="002E6A54">
        <w:rPr>
          <w:lang w:eastAsia="zh-CN"/>
        </w:rPr>
        <w:t>connectivity</w:t>
      </w:r>
      <w:r w:rsidR="00263FDD" w:rsidRPr="002E6A54">
        <w:rPr>
          <w:rFonts w:hint="eastAsia"/>
          <w:lang w:eastAsia="zh-CN"/>
        </w:rPr>
        <w:t>)</w:t>
      </w:r>
      <w:r w:rsidRPr="002E6A54">
        <w:rPr>
          <w:lang w:eastAsia="zh-CN"/>
        </w:rPr>
        <w:t>.</w:t>
      </w:r>
      <w:r w:rsidR="002A4013">
        <w:rPr>
          <w:rFonts w:hint="eastAsia"/>
          <w:lang w:eastAsia="zh-CN"/>
        </w:rPr>
        <w:t xml:space="preserve"> However, </w:t>
      </w:r>
      <w:r w:rsidR="002A4013" w:rsidRPr="00AC2753">
        <w:rPr>
          <w:lang w:eastAsia="zh-CN"/>
        </w:rPr>
        <w:t xml:space="preserve">supporting two different architectures in LTE/NR tight interworking and intra-NR DC will </w:t>
      </w:r>
      <w:r w:rsidR="00AC2753" w:rsidRPr="00AC2753">
        <w:rPr>
          <w:rFonts w:hint="eastAsia"/>
          <w:lang w:eastAsia="zh-CN"/>
        </w:rPr>
        <w:t>also cause</w:t>
      </w:r>
      <w:r w:rsidR="002A4013" w:rsidRPr="00AC2753">
        <w:rPr>
          <w:lang w:eastAsia="zh-CN"/>
        </w:rPr>
        <w:t xml:space="preserve"> considerable complexity in both protocol and implementation.</w:t>
      </w:r>
      <w:r w:rsidR="00AC2753" w:rsidRPr="00AC2753">
        <w:rPr>
          <w:rFonts w:hint="eastAsia"/>
          <w:lang w:eastAsia="zh-CN"/>
        </w:rPr>
        <w:t xml:space="preserve"> </w:t>
      </w:r>
    </w:p>
    <w:p w:rsidR="0088693E" w:rsidRPr="00AE68DA" w:rsidRDefault="0088693E" w:rsidP="0088693E">
      <w:pPr>
        <w:rPr>
          <w:i/>
          <w:lang w:eastAsia="zh-CN"/>
        </w:rPr>
      </w:pPr>
      <w:r w:rsidRPr="00AE68DA">
        <w:rPr>
          <w:i/>
          <w:lang w:eastAsia="zh-CN"/>
        </w:rPr>
        <w:lastRenderedPageBreak/>
        <w:t>Observation 1: Reus</w:t>
      </w:r>
      <w:r w:rsidR="00AE68DA" w:rsidRPr="00AE68DA">
        <w:rPr>
          <w:i/>
          <w:lang w:eastAsia="zh-CN"/>
        </w:rPr>
        <w:t>ing</w:t>
      </w:r>
      <w:r w:rsidRPr="00AE68DA">
        <w:rPr>
          <w:i/>
          <w:lang w:eastAsia="zh-CN"/>
        </w:rPr>
        <w:t xml:space="preserve"> the single RRC architecture used in LTE DC may provide better fo</w:t>
      </w:r>
      <w:r w:rsidR="00AC2753" w:rsidRPr="00AE68DA">
        <w:rPr>
          <w:i/>
          <w:lang w:eastAsia="zh-CN"/>
        </w:rPr>
        <w:t>rward compatibility on multiple</w:t>
      </w:r>
      <w:r w:rsidR="00AC2753" w:rsidRPr="00AE68DA">
        <w:rPr>
          <w:rFonts w:hint="eastAsia"/>
          <w:i/>
          <w:lang w:eastAsia="zh-CN"/>
        </w:rPr>
        <w:t>-</w:t>
      </w:r>
      <w:r w:rsidRPr="00AE68DA">
        <w:rPr>
          <w:i/>
          <w:lang w:eastAsia="zh-CN"/>
        </w:rPr>
        <w:t xml:space="preserve">connectivity. However, supporting two different </w:t>
      </w:r>
      <w:r w:rsidR="00767BC4" w:rsidRPr="00AE68DA">
        <w:rPr>
          <w:rFonts w:hint="eastAsia"/>
          <w:i/>
          <w:lang w:eastAsia="zh-CN"/>
        </w:rPr>
        <w:t xml:space="preserve">CP </w:t>
      </w:r>
      <w:r w:rsidRPr="00AE68DA">
        <w:rPr>
          <w:i/>
          <w:lang w:eastAsia="zh-CN"/>
        </w:rPr>
        <w:t xml:space="preserve">architectures in LTE/NR tight interworking and intra-NR DC will </w:t>
      </w:r>
      <w:r w:rsidR="00AC2753" w:rsidRPr="00AE68DA">
        <w:rPr>
          <w:rFonts w:hint="eastAsia"/>
          <w:i/>
          <w:lang w:eastAsia="zh-CN"/>
        </w:rPr>
        <w:t xml:space="preserve">also </w:t>
      </w:r>
      <w:r w:rsidRPr="00AE68DA">
        <w:rPr>
          <w:i/>
          <w:lang w:eastAsia="zh-CN"/>
        </w:rPr>
        <w:t>cause considerable complexity in both protocol and implementation.</w:t>
      </w:r>
    </w:p>
    <w:p w:rsidR="0088693E" w:rsidRDefault="00AC2753" w:rsidP="0088693E">
      <w:pPr>
        <w:rPr>
          <w:lang w:eastAsia="zh-CN"/>
        </w:rPr>
      </w:pPr>
      <w:r>
        <w:rPr>
          <w:rFonts w:hint="eastAsia"/>
          <w:lang w:eastAsia="zh-CN"/>
        </w:rPr>
        <w:t>In addition, c</w:t>
      </w:r>
      <w:r w:rsidR="0088693E">
        <w:rPr>
          <w:lang w:eastAsia="zh-CN"/>
        </w:rPr>
        <w:t>onsidering the limited time budget</w:t>
      </w:r>
      <w:r w:rsidR="00120D05">
        <w:rPr>
          <w:rFonts w:hint="eastAsia"/>
          <w:lang w:eastAsia="zh-CN"/>
        </w:rPr>
        <w:t xml:space="preserve"> and </w:t>
      </w:r>
      <w:r w:rsidR="00AE68DA">
        <w:rPr>
          <w:lang w:eastAsia="zh-CN"/>
        </w:rPr>
        <w:t xml:space="preserve">that </w:t>
      </w:r>
      <w:r w:rsidR="00120D05">
        <w:rPr>
          <w:rFonts w:hint="eastAsia"/>
          <w:lang w:eastAsia="zh-CN"/>
        </w:rPr>
        <w:t xml:space="preserve">both alternatives can work in </w:t>
      </w:r>
      <w:r w:rsidR="00AE68DA">
        <w:rPr>
          <w:lang w:eastAsia="zh-CN"/>
        </w:rPr>
        <w:t xml:space="preserve">Rel-15, where </w:t>
      </w:r>
      <w:r w:rsidR="00120D05">
        <w:rPr>
          <w:rFonts w:hint="eastAsia"/>
          <w:lang w:eastAsia="zh-CN"/>
        </w:rPr>
        <w:t xml:space="preserve">only two </w:t>
      </w:r>
      <w:proofErr w:type="gramStart"/>
      <w:r w:rsidR="00120D05">
        <w:rPr>
          <w:rFonts w:hint="eastAsia"/>
          <w:lang w:eastAsia="zh-CN"/>
        </w:rPr>
        <w:t>connection</w:t>
      </w:r>
      <w:r w:rsidR="00AE68DA">
        <w:rPr>
          <w:lang w:eastAsia="zh-CN"/>
        </w:rPr>
        <w:t xml:space="preserve">s </w:t>
      </w:r>
      <w:r w:rsidR="00120D05">
        <w:rPr>
          <w:rFonts w:hint="eastAsia"/>
          <w:lang w:eastAsia="zh-CN"/>
        </w:rPr>
        <w:t xml:space="preserve"> </w:t>
      </w:r>
      <w:r w:rsidR="00AE68DA">
        <w:rPr>
          <w:lang w:eastAsia="zh-CN"/>
        </w:rPr>
        <w:t>are</w:t>
      </w:r>
      <w:proofErr w:type="gramEnd"/>
      <w:r w:rsidR="00120D05">
        <w:rPr>
          <w:rFonts w:hint="eastAsia"/>
          <w:lang w:eastAsia="zh-CN"/>
        </w:rPr>
        <w:t xml:space="preserve"> expected to be supported </w:t>
      </w:r>
      <w:r w:rsidR="0088693E">
        <w:rPr>
          <w:lang w:eastAsia="zh-CN"/>
        </w:rPr>
        <w:t>, in order to guarantee the progress on LTE/NR tigh</w:t>
      </w:r>
      <w:r w:rsidR="00FC6F43">
        <w:rPr>
          <w:lang w:eastAsia="zh-CN"/>
        </w:rPr>
        <w:t>t interworking and intra-NR DC,</w:t>
      </w:r>
      <w:r w:rsidR="00FC6F43">
        <w:rPr>
          <w:rFonts w:hint="eastAsia"/>
          <w:lang w:eastAsia="zh-CN"/>
        </w:rPr>
        <w:t xml:space="preserve"> </w:t>
      </w:r>
      <w:r w:rsidR="0088693E">
        <w:rPr>
          <w:lang w:eastAsia="zh-CN"/>
        </w:rPr>
        <w:t xml:space="preserve">we </w:t>
      </w:r>
      <w:r w:rsidR="00120D05">
        <w:rPr>
          <w:rFonts w:hint="eastAsia"/>
          <w:lang w:eastAsia="zh-CN"/>
        </w:rPr>
        <w:t xml:space="preserve">think the optimization </w:t>
      </w:r>
      <w:r w:rsidR="00AE68DA">
        <w:rPr>
          <w:lang w:eastAsia="zh-CN"/>
        </w:rPr>
        <w:t>for</w:t>
      </w:r>
      <w:r w:rsidR="00AE68DA">
        <w:rPr>
          <w:rFonts w:hint="eastAsia"/>
          <w:lang w:eastAsia="zh-CN"/>
        </w:rPr>
        <w:t xml:space="preserve"> </w:t>
      </w:r>
      <w:r w:rsidR="00120D05">
        <w:rPr>
          <w:rFonts w:hint="eastAsia"/>
          <w:lang w:eastAsia="zh-CN"/>
        </w:rPr>
        <w:t xml:space="preserve">multiple-connectivity can be left to the future and </w:t>
      </w:r>
      <w:r w:rsidR="0088693E">
        <w:rPr>
          <w:lang w:eastAsia="zh-CN"/>
        </w:rPr>
        <w:t xml:space="preserve">propose to reuse the CP architecture </w:t>
      </w:r>
      <w:r w:rsidR="00AE68DA">
        <w:rPr>
          <w:lang w:eastAsia="zh-CN"/>
        </w:rPr>
        <w:t xml:space="preserve">agreed for </w:t>
      </w:r>
      <w:r w:rsidR="0088693E">
        <w:rPr>
          <w:lang w:eastAsia="zh-CN"/>
        </w:rPr>
        <w:t xml:space="preserve">LTE/NR tight interworking </w:t>
      </w:r>
      <w:r w:rsidR="00AE68DA">
        <w:rPr>
          <w:lang w:eastAsia="zh-CN"/>
        </w:rPr>
        <w:t xml:space="preserve">also for </w:t>
      </w:r>
      <w:r w:rsidR="0088693E">
        <w:rPr>
          <w:lang w:eastAsia="zh-CN"/>
        </w:rPr>
        <w:t>intra-NR DC</w:t>
      </w:r>
      <w:r w:rsidR="00AE68DA">
        <w:rPr>
          <w:lang w:eastAsia="zh-CN"/>
        </w:rPr>
        <w:t xml:space="preserve">. </w:t>
      </w:r>
      <w:proofErr w:type="gramStart"/>
      <w:r w:rsidR="00AE68DA">
        <w:rPr>
          <w:lang w:eastAsia="zh-CN"/>
        </w:rPr>
        <w:t xml:space="preserve">This </w:t>
      </w:r>
      <w:r w:rsidR="0088693E">
        <w:rPr>
          <w:lang w:eastAsia="zh-CN"/>
        </w:rPr>
        <w:t xml:space="preserve"> means</w:t>
      </w:r>
      <w:proofErr w:type="gramEnd"/>
      <w:r w:rsidR="00AE68DA">
        <w:rPr>
          <w:lang w:eastAsia="zh-CN"/>
        </w:rPr>
        <w:t xml:space="preserve"> that</w:t>
      </w:r>
      <w:r w:rsidR="0088693E">
        <w:rPr>
          <w:lang w:eastAsia="zh-CN"/>
        </w:rPr>
        <w:t>,</w:t>
      </w:r>
      <w:r w:rsidR="00AE68DA">
        <w:rPr>
          <w:lang w:eastAsia="zh-CN"/>
        </w:rPr>
        <w:t xml:space="preserve"> </w:t>
      </w:r>
      <w:r w:rsidR="0088693E">
        <w:rPr>
          <w:lang w:eastAsia="zh-CN"/>
        </w:rPr>
        <w:t xml:space="preserve"> even in intra-NR DC, we will still have two RRC entities located in </w:t>
      </w:r>
      <w:proofErr w:type="spellStart"/>
      <w:r w:rsidR="0088693E">
        <w:rPr>
          <w:lang w:eastAsia="zh-CN"/>
        </w:rPr>
        <w:t>MgNB</w:t>
      </w:r>
      <w:proofErr w:type="spellEnd"/>
      <w:r w:rsidR="0088693E">
        <w:rPr>
          <w:lang w:eastAsia="zh-CN"/>
        </w:rPr>
        <w:t xml:space="preserve"> and </w:t>
      </w:r>
      <w:proofErr w:type="spellStart"/>
      <w:r w:rsidR="0088693E">
        <w:rPr>
          <w:lang w:eastAsia="zh-CN"/>
        </w:rPr>
        <w:t>SgNB</w:t>
      </w:r>
      <w:proofErr w:type="spellEnd"/>
      <w:r w:rsidR="0088693E">
        <w:rPr>
          <w:lang w:eastAsia="zh-CN"/>
        </w:rPr>
        <w:t>.</w:t>
      </w:r>
    </w:p>
    <w:p w:rsidR="0088693E" w:rsidRDefault="0088693E" w:rsidP="0088693E">
      <w:pPr>
        <w:rPr>
          <w:b/>
          <w:lang w:eastAsia="zh-CN"/>
        </w:rPr>
      </w:pPr>
      <w:r w:rsidRPr="0088693E">
        <w:rPr>
          <w:b/>
          <w:lang w:eastAsia="zh-CN"/>
        </w:rPr>
        <w:t xml:space="preserve">Proposal 2: Reuse the CP architecture </w:t>
      </w:r>
      <w:r w:rsidR="00C064C8">
        <w:rPr>
          <w:rFonts w:hint="eastAsia"/>
          <w:b/>
          <w:lang w:eastAsia="zh-CN"/>
        </w:rPr>
        <w:t xml:space="preserve">defined </w:t>
      </w:r>
      <w:r w:rsidRPr="0088693E">
        <w:rPr>
          <w:b/>
          <w:lang w:eastAsia="zh-CN"/>
        </w:rPr>
        <w:t xml:space="preserve">in LTE/NR tight interworking </w:t>
      </w:r>
      <w:r w:rsidR="00C064C8">
        <w:rPr>
          <w:rFonts w:hint="eastAsia"/>
          <w:b/>
          <w:lang w:eastAsia="zh-CN"/>
        </w:rPr>
        <w:t>for</w:t>
      </w:r>
      <w:r w:rsidRPr="0088693E">
        <w:rPr>
          <w:b/>
          <w:lang w:eastAsia="zh-CN"/>
        </w:rPr>
        <w:t xml:space="preserve"> intra-NR DC</w:t>
      </w:r>
      <w:r w:rsidR="00120D05">
        <w:rPr>
          <w:rFonts w:hint="eastAsia"/>
          <w:b/>
          <w:lang w:eastAsia="zh-CN"/>
        </w:rPr>
        <w:t xml:space="preserve"> </w:t>
      </w:r>
      <w:r w:rsidR="00AE68DA">
        <w:rPr>
          <w:b/>
          <w:lang w:eastAsia="zh-CN"/>
        </w:rPr>
        <w:t xml:space="preserve">as well </w:t>
      </w:r>
      <w:r w:rsidR="00120D05">
        <w:rPr>
          <w:rFonts w:hint="eastAsia"/>
          <w:b/>
          <w:lang w:eastAsia="zh-CN"/>
        </w:rPr>
        <w:t xml:space="preserve">(i.e. there will be two RRC entities in </w:t>
      </w:r>
      <w:proofErr w:type="spellStart"/>
      <w:r w:rsidR="00120D05">
        <w:rPr>
          <w:rFonts w:hint="eastAsia"/>
          <w:b/>
          <w:lang w:eastAsia="zh-CN"/>
        </w:rPr>
        <w:t>MgNB</w:t>
      </w:r>
      <w:proofErr w:type="spellEnd"/>
      <w:r w:rsidR="00120D05">
        <w:rPr>
          <w:rFonts w:hint="eastAsia"/>
          <w:b/>
          <w:lang w:eastAsia="zh-CN"/>
        </w:rPr>
        <w:t xml:space="preserve"> and </w:t>
      </w:r>
      <w:proofErr w:type="spellStart"/>
      <w:r w:rsidR="00120D05">
        <w:rPr>
          <w:rFonts w:hint="eastAsia"/>
          <w:b/>
          <w:lang w:eastAsia="zh-CN"/>
        </w:rPr>
        <w:t>SgNB</w:t>
      </w:r>
      <w:proofErr w:type="spellEnd"/>
      <w:r w:rsidR="00120D05">
        <w:rPr>
          <w:rFonts w:hint="eastAsia"/>
          <w:b/>
          <w:lang w:eastAsia="zh-CN"/>
        </w:rPr>
        <w:t>)</w:t>
      </w:r>
      <w:r w:rsidRPr="0088693E">
        <w:rPr>
          <w:b/>
          <w:lang w:eastAsia="zh-CN"/>
        </w:rPr>
        <w:t>.</w:t>
      </w:r>
    </w:p>
    <w:p w:rsidR="00860E04" w:rsidRDefault="00860E04" w:rsidP="00860E04">
      <w:pPr>
        <w:pStyle w:val="1"/>
        <w:spacing w:before="120" w:after="0"/>
        <w:rPr>
          <w:rFonts w:ascii="Times New Roman" w:hAnsi="Times New Roman"/>
          <w:lang w:eastAsia="zh-CN"/>
        </w:rPr>
      </w:pPr>
      <w:r>
        <w:rPr>
          <w:rFonts w:ascii="Times New Roman" w:hAnsi="Times New Roman" w:hint="eastAsia"/>
          <w:lang w:eastAsia="zh-CN"/>
        </w:rPr>
        <w:t>Impact on stage 2 specs</w:t>
      </w:r>
    </w:p>
    <w:p w:rsidR="00860E04" w:rsidRPr="00014A26" w:rsidRDefault="007A6AA1" w:rsidP="00860E04">
      <w:pPr>
        <w:rPr>
          <w:lang w:eastAsia="zh-CN"/>
        </w:rPr>
      </w:pPr>
      <w:r w:rsidRPr="00014A26">
        <w:rPr>
          <w:lang w:eastAsia="zh-CN"/>
        </w:rPr>
        <w:t>Based on proposal</w:t>
      </w:r>
      <w:r w:rsidR="00AE68DA">
        <w:rPr>
          <w:lang w:eastAsia="zh-CN"/>
        </w:rPr>
        <w:t xml:space="preserve"> </w:t>
      </w:r>
      <w:r w:rsidRPr="00014A26">
        <w:rPr>
          <w:lang w:eastAsia="zh-CN"/>
        </w:rPr>
        <w:t>2, since</w:t>
      </w:r>
      <w:r w:rsidR="00CF0EA7" w:rsidRPr="00014A26">
        <w:rPr>
          <w:lang w:eastAsia="zh-CN"/>
        </w:rPr>
        <w:t xml:space="preserve"> the CP architecture defined in LTE/NR tight interworking will be used in intra-NR DC</w:t>
      </w:r>
      <w:r w:rsidR="00CF0EA7" w:rsidRPr="00014A26">
        <w:rPr>
          <w:lang w:eastAsia="zh-CN"/>
        </w:rPr>
        <w:t>，</w:t>
      </w:r>
      <w:r w:rsidR="00CF0EA7" w:rsidRPr="00014A26">
        <w:rPr>
          <w:lang w:eastAsia="zh-CN"/>
        </w:rPr>
        <w:t>we think the stage</w:t>
      </w:r>
      <w:r w:rsidR="00AE68DA">
        <w:rPr>
          <w:lang w:eastAsia="zh-CN"/>
        </w:rPr>
        <w:t xml:space="preserve"> </w:t>
      </w:r>
      <w:r w:rsidR="00CF0EA7" w:rsidRPr="00014A26">
        <w:rPr>
          <w:lang w:eastAsia="zh-CN"/>
        </w:rPr>
        <w:t xml:space="preserve">2 signalling procedures required in intra-NR DC will be quite similar </w:t>
      </w:r>
      <w:r w:rsidR="00AE68DA">
        <w:rPr>
          <w:lang w:eastAsia="zh-CN"/>
        </w:rPr>
        <w:t xml:space="preserve">(if not exactly the same) </w:t>
      </w:r>
      <w:r w:rsidR="00CF0EA7" w:rsidRPr="00014A26">
        <w:rPr>
          <w:lang w:eastAsia="zh-CN"/>
        </w:rPr>
        <w:t xml:space="preserve">as the stage2  procedures used in MR-DC. Also considering </w:t>
      </w:r>
      <w:r w:rsidR="00AE68DA">
        <w:rPr>
          <w:lang w:eastAsia="zh-CN"/>
        </w:rPr>
        <w:t xml:space="preserve">that </w:t>
      </w:r>
      <w:r w:rsidR="00CF0EA7" w:rsidRPr="00014A26">
        <w:rPr>
          <w:lang w:eastAsia="zh-CN"/>
        </w:rPr>
        <w:t>the general term</w:t>
      </w:r>
      <w:r w:rsidR="00AE68DA">
        <w:rPr>
          <w:lang w:eastAsia="zh-CN"/>
        </w:rPr>
        <w:t>s</w:t>
      </w:r>
      <w:r w:rsidR="00CF0EA7" w:rsidRPr="00014A26">
        <w:rPr>
          <w:lang w:eastAsia="zh-CN"/>
        </w:rPr>
        <w:t xml:space="preserve"> MN and SN are widely used in the description in </w:t>
      </w:r>
      <w:r w:rsidR="00AE68DA">
        <w:rPr>
          <w:lang w:eastAsia="zh-CN"/>
        </w:rPr>
        <w:t xml:space="preserve">TS </w:t>
      </w:r>
      <w:r w:rsidR="00CF0EA7" w:rsidRPr="00014A26">
        <w:rPr>
          <w:lang w:eastAsia="zh-CN"/>
        </w:rPr>
        <w:t xml:space="preserve">37.340 </w:t>
      </w:r>
      <w:r w:rsidR="00AA1609">
        <w:rPr>
          <w:lang w:eastAsia="zh-CN"/>
        </w:rPr>
        <w:t>(</w:t>
      </w:r>
      <w:r w:rsidR="00CF0EA7" w:rsidRPr="00014A26">
        <w:rPr>
          <w:lang w:eastAsia="zh-CN"/>
        </w:rPr>
        <w:t xml:space="preserve">instead of </w:t>
      </w:r>
      <w:proofErr w:type="spellStart"/>
      <w:r w:rsidR="00CF0EA7" w:rsidRPr="00014A26">
        <w:rPr>
          <w:lang w:eastAsia="zh-CN"/>
        </w:rPr>
        <w:t>gNB</w:t>
      </w:r>
      <w:proofErr w:type="spellEnd"/>
      <w:r w:rsidR="00CF0EA7" w:rsidRPr="00014A26">
        <w:rPr>
          <w:lang w:eastAsia="zh-CN"/>
        </w:rPr>
        <w:t>/eNB</w:t>
      </w:r>
      <w:r w:rsidR="00AA1609">
        <w:rPr>
          <w:lang w:eastAsia="zh-CN"/>
        </w:rPr>
        <w:t>)</w:t>
      </w:r>
      <w:r w:rsidR="00CF0EA7" w:rsidRPr="00014A26">
        <w:rPr>
          <w:lang w:eastAsia="zh-CN"/>
        </w:rPr>
        <w:t xml:space="preserve">, we think lots of description on MR-DC with 5GC </w:t>
      </w:r>
      <w:r w:rsidR="00AA1609">
        <w:rPr>
          <w:lang w:eastAsia="zh-CN"/>
        </w:rPr>
        <w:t xml:space="preserve">(if not all) </w:t>
      </w:r>
      <w:r w:rsidR="00CF0EA7" w:rsidRPr="00014A26">
        <w:rPr>
          <w:lang w:eastAsia="zh-CN"/>
        </w:rPr>
        <w:t xml:space="preserve">can be reused for intra-NR DC. </w:t>
      </w:r>
      <w:r w:rsidR="00AA1609">
        <w:rPr>
          <w:lang w:eastAsia="zh-CN"/>
        </w:rPr>
        <w:t>W</w:t>
      </w:r>
      <w:r w:rsidR="00CF0EA7" w:rsidRPr="00014A26">
        <w:rPr>
          <w:lang w:eastAsia="zh-CN"/>
        </w:rPr>
        <w:t xml:space="preserve">e </w:t>
      </w:r>
      <w:r w:rsidR="00AA1609">
        <w:rPr>
          <w:lang w:eastAsia="zh-CN"/>
        </w:rPr>
        <w:t xml:space="preserve">then </w:t>
      </w:r>
      <w:r w:rsidR="00CF0EA7" w:rsidRPr="00014A26">
        <w:rPr>
          <w:lang w:eastAsia="zh-CN"/>
        </w:rPr>
        <w:t xml:space="preserve">propose to consider intra-NR DC as one special case of MR-DC, and reuse the stage 2 description on MR-DC as much as possible. </w:t>
      </w:r>
    </w:p>
    <w:p w:rsidR="00CF0EA7" w:rsidRPr="00014A26" w:rsidRDefault="00CF0EA7" w:rsidP="00860E04">
      <w:pPr>
        <w:rPr>
          <w:b/>
          <w:lang w:eastAsia="zh-CN"/>
        </w:rPr>
      </w:pPr>
      <w:r w:rsidRPr="00014A26">
        <w:rPr>
          <w:b/>
          <w:lang w:eastAsia="zh-CN"/>
        </w:rPr>
        <w:t>Proposal 3: Consider intra-NR DC as one special case of MR-DC, and reuse the stage 2 level description on MR-DC as much as possible.</w:t>
      </w:r>
    </w:p>
    <w:p w:rsidR="008276CB" w:rsidRPr="00014A26" w:rsidRDefault="00553048" w:rsidP="00883BDA">
      <w:pPr>
        <w:spacing w:before="120" w:after="0"/>
        <w:rPr>
          <w:lang w:eastAsia="zh-CN"/>
        </w:rPr>
      </w:pPr>
      <w:r w:rsidRPr="00014A26">
        <w:rPr>
          <w:lang w:eastAsia="zh-CN"/>
        </w:rPr>
        <w:t xml:space="preserve">In order to capture the stage2 level description </w:t>
      </w:r>
      <w:r w:rsidR="00014A26" w:rsidRPr="00014A26">
        <w:rPr>
          <w:lang w:eastAsia="zh-CN"/>
        </w:rPr>
        <w:t xml:space="preserve">for </w:t>
      </w:r>
      <w:r w:rsidRPr="00014A26">
        <w:rPr>
          <w:lang w:eastAsia="zh-CN"/>
        </w:rPr>
        <w:t>intra-NR DC, some detail</w:t>
      </w:r>
      <w:r w:rsidR="00014A26" w:rsidRPr="00014A26">
        <w:rPr>
          <w:lang w:eastAsia="zh-CN"/>
        </w:rPr>
        <w:t>ed</w:t>
      </w:r>
      <w:r w:rsidRPr="00014A26">
        <w:rPr>
          <w:lang w:eastAsia="zh-CN"/>
        </w:rPr>
        <w:t xml:space="preserve"> impact on TS 37.340 is </w:t>
      </w:r>
      <w:r w:rsidR="00014A26" w:rsidRPr="00014A26">
        <w:rPr>
          <w:lang w:eastAsia="zh-CN"/>
        </w:rPr>
        <w:t xml:space="preserve">shown </w:t>
      </w:r>
      <w:r w:rsidRPr="00014A26">
        <w:rPr>
          <w:lang w:eastAsia="zh-CN"/>
        </w:rPr>
        <w:t xml:space="preserve">in Appendix.  </w:t>
      </w:r>
      <w:r w:rsidR="00014A26" w:rsidRPr="00014A26">
        <w:rPr>
          <w:lang w:eastAsia="zh-CN"/>
        </w:rPr>
        <w:t xml:space="preserve">If other proposals are agreeable, it is suggested to use the content of the Appendix as the basis for the discussion on the inclusion </w:t>
      </w:r>
      <w:proofErr w:type="gramStart"/>
      <w:r w:rsidR="00014A26" w:rsidRPr="00014A26">
        <w:rPr>
          <w:lang w:eastAsia="zh-CN"/>
        </w:rPr>
        <w:t>of  intra</w:t>
      </w:r>
      <w:proofErr w:type="gramEnd"/>
      <w:r w:rsidR="00014A26" w:rsidRPr="00014A26">
        <w:rPr>
          <w:lang w:eastAsia="zh-CN"/>
        </w:rPr>
        <w:t>-NR DC Stage 2 description in TS 37.340.</w:t>
      </w:r>
    </w:p>
    <w:p w:rsidR="00883BDA" w:rsidRPr="00014A26" w:rsidRDefault="008276CB" w:rsidP="00883BDA">
      <w:pPr>
        <w:spacing w:before="120" w:after="0"/>
        <w:rPr>
          <w:b/>
          <w:lang w:eastAsia="zh-CN"/>
        </w:rPr>
      </w:pPr>
      <w:r w:rsidRPr="00014A26">
        <w:rPr>
          <w:b/>
          <w:lang w:eastAsia="zh-CN"/>
        </w:rPr>
        <w:t xml:space="preserve">Proposal 4: </w:t>
      </w:r>
      <w:r w:rsidR="00014A26" w:rsidRPr="00014A26">
        <w:rPr>
          <w:b/>
          <w:lang w:eastAsia="zh-CN"/>
        </w:rPr>
        <w:t xml:space="preserve">Use the content of the Appendix as the basis for the discussion on the inclusion </w:t>
      </w:r>
      <w:proofErr w:type="gramStart"/>
      <w:r w:rsidR="00014A26" w:rsidRPr="00014A26">
        <w:rPr>
          <w:b/>
          <w:lang w:eastAsia="zh-CN"/>
        </w:rPr>
        <w:t>of  intra</w:t>
      </w:r>
      <w:proofErr w:type="gramEnd"/>
      <w:r w:rsidR="00014A26" w:rsidRPr="00014A26">
        <w:rPr>
          <w:b/>
          <w:lang w:eastAsia="zh-CN"/>
        </w:rPr>
        <w:t>-NR DC Stage 2 description in TS 37.340</w:t>
      </w:r>
    </w:p>
    <w:p w:rsidR="009770A8" w:rsidRDefault="009770A8" w:rsidP="009770A8">
      <w:pPr>
        <w:pStyle w:val="1"/>
        <w:spacing w:before="120" w:after="0"/>
        <w:rPr>
          <w:rFonts w:ascii="Times New Roman" w:hAnsi="Times New Roman"/>
          <w:lang w:eastAsia="zh-CN"/>
        </w:rPr>
      </w:pPr>
      <w:r w:rsidRPr="009770A8">
        <w:rPr>
          <w:rFonts w:ascii="Times New Roman" w:hAnsi="Times New Roman" w:hint="eastAsia"/>
          <w:lang w:eastAsia="zh-CN"/>
        </w:rPr>
        <w:t>Conclusion</w:t>
      </w:r>
    </w:p>
    <w:p w:rsidR="009770A8" w:rsidRPr="00014A26" w:rsidRDefault="00156AFA" w:rsidP="009770A8">
      <w:pPr>
        <w:rPr>
          <w:lang w:eastAsia="zh-CN"/>
        </w:rPr>
      </w:pPr>
      <w:r w:rsidRPr="00014A26">
        <w:rPr>
          <w:rFonts w:hint="eastAsia"/>
          <w:lang w:eastAsia="zh-CN"/>
        </w:rPr>
        <w:t>RAN2 is kindly asked to discuss and adopt the observations and proposals as follow</w:t>
      </w:r>
      <w:r w:rsidR="00AE68DA">
        <w:rPr>
          <w:lang w:eastAsia="zh-CN"/>
        </w:rPr>
        <w:t>s</w:t>
      </w:r>
      <w:r w:rsidRPr="00014A26">
        <w:rPr>
          <w:rFonts w:hint="eastAsia"/>
          <w:lang w:eastAsia="zh-CN"/>
        </w:rPr>
        <w:t>:</w:t>
      </w:r>
    </w:p>
    <w:p w:rsidR="00502461" w:rsidRPr="00014A26" w:rsidRDefault="00AE68DA" w:rsidP="00D3661A">
      <w:pPr>
        <w:rPr>
          <w:b/>
          <w:lang w:eastAsia="zh-CN"/>
        </w:rPr>
      </w:pPr>
      <w:r w:rsidRPr="00014A26">
        <w:rPr>
          <w:rFonts w:hint="eastAsia"/>
          <w:b/>
          <w:lang w:eastAsia="zh-CN"/>
        </w:rPr>
        <w:t>Proposal 1: For intra-NR DC, both inter-gNB DC and intra-gNB inter-DU DC should be supported in Rel-15.</w:t>
      </w:r>
      <w:r w:rsidRPr="00014A26" w:rsidDel="00AE68DA">
        <w:rPr>
          <w:rFonts w:hint="eastAsia"/>
          <w:b/>
          <w:lang w:eastAsia="zh-CN"/>
        </w:rPr>
        <w:t xml:space="preserve"> </w:t>
      </w:r>
      <w:r w:rsidR="00502461" w:rsidRPr="00014A26">
        <w:rPr>
          <w:i/>
          <w:lang w:eastAsia="zh-CN"/>
        </w:rPr>
        <w:t>Observation 1: Reus</w:t>
      </w:r>
      <w:r>
        <w:rPr>
          <w:i/>
          <w:lang w:eastAsia="zh-CN"/>
        </w:rPr>
        <w:t>ing</w:t>
      </w:r>
      <w:r w:rsidR="00502461" w:rsidRPr="00014A26">
        <w:rPr>
          <w:i/>
          <w:lang w:eastAsia="zh-CN"/>
        </w:rPr>
        <w:t xml:space="preserve"> the single RRC architecture used in LTE DC may provide better forward compatibility on multiple</w:t>
      </w:r>
      <w:r w:rsidR="00502461" w:rsidRPr="00014A26">
        <w:rPr>
          <w:rFonts w:hint="eastAsia"/>
          <w:i/>
          <w:lang w:eastAsia="zh-CN"/>
        </w:rPr>
        <w:t>-</w:t>
      </w:r>
      <w:r w:rsidR="00502461" w:rsidRPr="00014A26">
        <w:rPr>
          <w:i/>
          <w:lang w:eastAsia="zh-CN"/>
        </w:rPr>
        <w:t xml:space="preserve">connectivity. However, supporting two different </w:t>
      </w:r>
      <w:r w:rsidR="00502461" w:rsidRPr="00014A26">
        <w:rPr>
          <w:rFonts w:hint="eastAsia"/>
          <w:i/>
          <w:lang w:eastAsia="zh-CN"/>
        </w:rPr>
        <w:t xml:space="preserve">CP </w:t>
      </w:r>
      <w:r w:rsidR="00502461" w:rsidRPr="00014A26">
        <w:rPr>
          <w:i/>
          <w:lang w:eastAsia="zh-CN"/>
        </w:rPr>
        <w:t xml:space="preserve">architectures in LTE/NR tight interworking and intra-NR DC will </w:t>
      </w:r>
      <w:r w:rsidR="00502461" w:rsidRPr="00014A26">
        <w:rPr>
          <w:rFonts w:hint="eastAsia"/>
          <w:i/>
          <w:lang w:eastAsia="zh-CN"/>
        </w:rPr>
        <w:t xml:space="preserve">also </w:t>
      </w:r>
      <w:r w:rsidR="00502461" w:rsidRPr="00014A26">
        <w:rPr>
          <w:i/>
          <w:lang w:eastAsia="zh-CN"/>
        </w:rPr>
        <w:t>cause considerable complexity in both protocol and implementation.</w:t>
      </w:r>
    </w:p>
    <w:p w:rsidR="00AE68DA" w:rsidRDefault="00AE68DA" w:rsidP="00AE68DA">
      <w:pPr>
        <w:rPr>
          <w:b/>
          <w:lang w:eastAsia="zh-CN"/>
        </w:rPr>
      </w:pPr>
      <w:r w:rsidRPr="0088693E">
        <w:rPr>
          <w:b/>
          <w:lang w:eastAsia="zh-CN"/>
        </w:rPr>
        <w:t xml:space="preserve">Proposal 2: Reuse the CP architecture </w:t>
      </w:r>
      <w:r>
        <w:rPr>
          <w:rFonts w:hint="eastAsia"/>
          <w:b/>
          <w:lang w:eastAsia="zh-CN"/>
        </w:rPr>
        <w:t xml:space="preserve">defined </w:t>
      </w:r>
      <w:r w:rsidRPr="0088693E">
        <w:rPr>
          <w:b/>
          <w:lang w:eastAsia="zh-CN"/>
        </w:rPr>
        <w:t xml:space="preserve">in LTE/NR tight interworking </w:t>
      </w:r>
      <w:r>
        <w:rPr>
          <w:rFonts w:hint="eastAsia"/>
          <w:b/>
          <w:lang w:eastAsia="zh-CN"/>
        </w:rPr>
        <w:t>for</w:t>
      </w:r>
      <w:r w:rsidRPr="0088693E">
        <w:rPr>
          <w:b/>
          <w:lang w:eastAsia="zh-CN"/>
        </w:rPr>
        <w:t xml:space="preserve"> intra-NR DC</w:t>
      </w:r>
      <w:r>
        <w:rPr>
          <w:rFonts w:hint="eastAsia"/>
          <w:b/>
          <w:lang w:eastAsia="zh-CN"/>
        </w:rPr>
        <w:t xml:space="preserve"> </w:t>
      </w:r>
      <w:r>
        <w:rPr>
          <w:b/>
          <w:lang w:eastAsia="zh-CN"/>
        </w:rPr>
        <w:t xml:space="preserve">as well </w:t>
      </w:r>
      <w:r>
        <w:rPr>
          <w:rFonts w:hint="eastAsia"/>
          <w:b/>
          <w:lang w:eastAsia="zh-CN"/>
        </w:rPr>
        <w:t xml:space="preserve">(i.e. there will be two RRC entities in </w:t>
      </w:r>
      <w:proofErr w:type="spellStart"/>
      <w:r>
        <w:rPr>
          <w:rFonts w:hint="eastAsia"/>
          <w:b/>
          <w:lang w:eastAsia="zh-CN"/>
        </w:rPr>
        <w:t>MgNB</w:t>
      </w:r>
      <w:proofErr w:type="spellEnd"/>
      <w:r>
        <w:rPr>
          <w:rFonts w:hint="eastAsia"/>
          <w:b/>
          <w:lang w:eastAsia="zh-CN"/>
        </w:rPr>
        <w:t xml:space="preserve"> and </w:t>
      </w:r>
      <w:proofErr w:type="spellStart"/>
      <w:r>
        <w:rPr>
          <w:rFonts w:hint="eastAsia"/>
          <w:b/>
          <w:lang w:eastAsia="zh-CN"/>
        </w:rPr>
        <w:t>SgNB</w:t>
      </w:r>
      <w:proofErr w:type="spellEnd"/>
      <w:r>
        <w:rPr>
          <w:rFonts w:hint="eastAsia"/>
          <w:b/>
          <w:lang w:eastAsia="zh-CN"/>
        </w:rPr>
        <w:t>)</w:t>
      </w:r>
      <w:r w:rsidRPr="0088693E">
        <w:rPr>
          <w:b/>
          <w:lang w:eastAsia="zh-CN"/>
        </w:rPr>
        <w:t>.</w:t>
      </w:r>
    </w:p>
    <w:p w:rsidR="00E37B0D" w:rsidRPr="00014A26" w:rsidRDefault="00502461" w:rsidP="009770A8">
      <w:pPr>
        <w:rPr>
          <w:b/>
          <w:lang w:eastAsia="zh-CN"/>
        </w:rPr>
      </w:pPr>
      <w:r w:rsidRPr="00014A26">
        <w:rPr>
          <w:rFonts w:hint="eastAsia"/>
          <w:b/>
          <w:lang w:eastAsia="zh-CN"/>
        </w:rPr>
        <w:t xml:space="preserve">Proposal 3: Consider intra-NR DC as one special case of MR-DC, and reuse the stage 2 level description on MR-DC as much as </w:t>
      </w:r>
      <w:r w:rsidRPr="00014A26">
        <w:rPr>
          <w:b/>
          <w:lang w:eastAsia="zh-CN"/>
        </w:rPr>
        <w:t>possible</w:t>
      </w:r>
      <w:r w:rsidRPr="00014A26">
        <w:rPr>
          <w:rFonts w:hint="eastAsia"/>
          <w:b/>
          <w:lang w:eastAsia="zh-CN"/>
        </w:rPr>
        <w:t>.</w:t>
      </w:r>
    </w:p>
    <w:p w:rsidR="008276CB" w:rsidRPr="00014A26" w:rsidRDefault="008276CB" w:rsidP="008276CB">
      <w:pPr>
        <w:spacing w:before="120" w:after="0"/>
        <w:rPr>
          <w:lang w:eastAsia="zh-CN"/>
        </w:rPr>
      </w:pPr>
      <w:r w:rsidRPr="00014A26">
        <w:rPr>
          <w:rFonts w:hint="eastAsia"/>
          <w:b/>
          <w:lang w:eastAsia="zh-CN"/>
        </w:rPr>
        <w:t xml:space="preserve">Proposal 4: </w:t>
      </w:r>
      <w:r w:rsidR="00014A26" w:rsidRPr="00014A26">
        <w:rPr>
          <w:b/>
          <w:lang w:eastAsia="zh-CN"/>
        </w:rPr>
        <w:t xml:space="preserve">Use the content of the Appendix as the basis for the discussion on the inclusion </w:t>
      </w:r>
      <w:proofErr w:type="gramStart"/>
      <w:r w:rsidR="00014A26" w:rsidRPr="00014A26">
        <w:rPr>
          <w:b/>
          <w:lang w:eastAsia="zh-CN"/>
        </w:rPr>
        <w:t>of  intra</w:t>
      </w:r>
      <w:proofErr w:type="gramEnd"/>
      <w:r w:rsidR="00014A26" w:rsidRPr="00014A26">
        <w:rPr>
          <w:b/>
          <w:lang w:eastAsia="zh-CN"/>
        </w:rPr>
        <w:t>-NR DC Stage 2 description in TS 37.340</w:t>
      </w:r>
      <w:r w:rsidRPr="00014A26">
        <w:rPr>
          <w:rFonts w:hint="eastAsia"/>
          <w:b/>
          <w:lang w:eastAsia="zh-CN"/>
        </w:rPr>
        <w:t>.</w:t>
      </w:r>
    </w:p>
    <w:p w:rsidR="00024F35" w:rsidRDefault="004C2051" w:rsidP="00024F35">
      <w:pPr>
        <w:pStyle w:val="1"/>
        <w:spacing w:before="120" w:after="0"/>
        <w:rPr>
          <w:rFonts w:ascii="Times New Roman" w:hAnsi="Times New Roman"/>
          <w:lang w:eastAsia="zh-CN"/>
        </w:rPr>
      </w:pPr>
      <w:r>
        <w:rPr>
          <w:rFonts w:ascii="Times New Roman" w:hAnsi="Times New Roman" w:hint="eastAsia"/>
          <w:lang w:eastAsia="zh-CN"/>
        </w:rPr>
        <w:lastRenderedPageBreak/>
        <w:t>R</w:t>
      </w:r>
      <w:r w:rsidR="00024F35">
        <w:rPr>
          <w:rFonts w:ascii="Times New Roman" w:hAnsi="Times New Roman" w:hint="eastAsia"/>
          <w:lang w:eastAsia="zh-CN"/>
        </w:rPr>
        <w:t>eference</w:t>
      </w:r>
    </w:p>
    <w:p w:rsidR="00B144E0" w:rsidRDefault="00E67666">
      <w:pPr>
        <w:tabs>
          <w:tab w:val="left" w:pos="1999"/>
        </w:tabs>
        <w:spacing w:before="120" w:after="0"/>
        <w:rPr>
          <w:lang w:eastAsia="zh-CN"/>
        </w:rPr>
      </w:pPr>
      <w:r>
        <w:rPr>
          <w:rFonts w:hint="eastAsia"/>
          <w:lang w:eastAsia="zh-CN"/>
        </w:rPr>
        <w:t xml:space="preserve">[1] </w:t>
      </w:r>
      <w:r w:rsidRPr="00E67666">
        <w:rPr>
          <w:lang w:eastAsia="zh-CN"/>
        </w:rPr>
        <w:t>RP-170847</w:t>
      </w:r>
      <w:r>
        <w:rPr>
          <w:rFonts w:hint="eastAsia"/>
          <w:lang w:eastAsia="zh-CN"/>
        </w:rPr>
        <w:t xml:space="preserve"> </w:t>
      </w:r>
      <w:r w:rsidRPr="00E67666">
        <w:rPr>
          <w:lang w:eastAsia="zh-CN"/>
        </w:rPr>
        <w:t xml:space="preserve">New WID on </w:t>
      </w:r>
      <w:r w:rsidRPr="00E67666">
        <w:rPr>
          <w:rFonts w:hint="eastAsia"/>
          <w:lang w:eastAsia="zh-CN"/>
        </w:rPr>
        <w:t>New Radio Access Technology</w:t>
      </w:r>
    </w:p>
    <w:p w:rsidR="009B1F6D" w:rsidRDefault="00E67666">
      <w:pPr>
        <w:tabs>
          <w:tab w:val="left" w:pos="1999"/>
        </w:tabs>
        <w:spacing w:before="120" w:after="0"/>
        <w:rPr>
          <w:lang w:eastAsia="zh-CN"/>
        </w:rPr>
      </w:pPr>
      <w:r>
        <w:rPr>
          <w:rFonts w:hint="eastAsia"/>
          <w:lang w:eastAsia="zh-CN"/>
        </w:rPr>
        <w:t>[2]</w:t>
      </w:r>
      <w:r w:rsidR="00BF52A1">
        <w:rPr>
          <w:rFonts w:hint="eastAsia"/>
          <w:lang w:eastAsia="zh-CN"/>
        </w:rPr>
        <w:t xml:space="preserve"> </w:t>
      </w:r>
      <w:r w:rsidR="00BF52A1" w:rsidRPr="00BF52A1">
        <w:rPr>
          <w:lang w:eastAsia="zh-CN"/>
        </w:rPr>
        <w:t>R2-1700279</w:t>
      </w:r>
      <w:r w:rsidR="00BF52A1">
        <w:rPr>
          <w:rFonts w:hint="eastAsia"/>
          <w:lang w:eastAsia="zh-CN"/>
        </w:rPr>
        <w:t xml:space="preserve"> </w:t>
      </w:r>
      <w:r w:rsidR="00BF52A1" w:rsidRPr="00BF52A1">
        <w:rPr>
          <w:lang w:eastAsia="zh-CN"/>
        </w:rPr>
        <w:t>Consideration on the intra-NR Dual connectivity and Multiple Connectivity</w:t>
      </w:r>
    </w:p>
    <w:p w:rsidR="009B1F6D" w:rsidRDefault="009B1F6D">
      <w:pPr>
        <w:spacing w:after="0"/>
        <w:rPr>
          <w:lang w:eastAsia="zh-CN"/>
        </w:rPr>
      </w:pPr>
      <w:r>
        <w:rPr>
          <w:lang w:eastAsia="zh-CN"/>
        </w:rPr>
        <w:br w:type="page"/>
      </w:r>
    </w:p>
    <w:p w:rsidR="00CF0EA7" w:rsidRDefault="00CF0EA7" w:rsidP="00CF0EA7">
      <w:pPr>
        <w:pStyle w:val="1"/>
        <w:spacing w:before="120" w:after="0"/>
        <w:rPr>
          <w:rFonts w:ascii="Times New Roman" w:hAnsi="Times New Roman"/>
          <w:lang w:eastAsia="zh-CN"/>
        </w:rPr>
      </w:pPr>
      <w:r>
        <w:rPr>
          <w:rFonts w:ascii="Times New Roman" w:hAnsi="Times New Roman" w:hint="eastAsia"/>
          <w:lang w:eastAsia="zh-CN"/>
        </w:rPr>
        <w:lastRenderedPageBreak/>
        <w:t>A</w:t>
      </w:r>
      <w:r w:rsidRPr="00CF0EA7">
        <w:rPr>
          <w:rFonts w:ascii="Times New Roman" w:hAnsi="Times New Roman"/>
          <w:lang w:eastAsia="zh-CN"/>
        </w:rPr>
        <w:t>ppendix</w:t>
      </w:r>
      <w:r>
        <w:rPr>
          <w:rFonts w:ascii="Times New Roman" w:hAnsi="Times New Roman" w:hint="eastAsia"/>
          <w:lang w:eastAsia="zh-CN"/>
        </w:rPr>
        <w:t xml:space="preserve"> </w:t>
      </w:r>
      <w:r>
        <w:rPr>
          <w:rFonts w:ascii="Times New Roman" w:hAnsi="Times New Roman"/>
          <w:lang w:eastAsia="zh-CN"/>
        </w:rPr>
        <w:t>–</w:t>
      </w:r>
      <w:r>
        <w:rPr>
          <w:rFonts w:ascii="Times New Roman" w:hAnsi="Times New Roman" w:hint="eastAsia"/>
          <w:lang w:eastAsia="zh-CN"/>
        </w:rPr>
        <w:t xml:space="preserve"> Impact on 37.340</w:t>
      </w:r>
    </w:p>
    <w:p w:rsidR="00156DA7" w:rsidRDefault="00156DA7" w:rsidP="00156DA7">
      <w:pPr>
        <w:rPr>
          <w:lang w:eastAsia="zh-CN"/>
        </w:rPr>
      </w:pPr>
      <w:r>
        <w:rPr>
          <w:rFonts w:hint="eastAsia"/>
          <w:lang w:eastAsia="zh-CN"/>
        </w:rPr>
        <w:t>-------------------------------------------------- First change ---------------------------------------------</w:t>
      </w:r>
    </w:p>
    <w:p w:rsidR="00156DA7" w:rsidRPr="004D3578" w:rsidRDefault="00156DA7" w:rsidP="00156DA7">
      <w:pPr>
        <w:pStyle w:val="1"/>
        <w:numPr>
          <w:ilvl w:val="0"/>
          <w:numId w:val="0"/>
        </w:numPr>
        <w:ind w:left="1134" w:hanging="1134"/>
      </w:pPr>
      <w:bookmarkStart w:id="3" w:name="_Toc492891980"/>
      <w:r w:rsidRPr="004D3578">
        <w:t>3</w:t>
      </w:r>
      <w:r w:rsidRPr="004D3578">
        <w:tab/>
        <w:t>Definitions, symbols and abbreviations</w:t>
      </w:r>
      <w:bookmarkEnd w:id="3"/>
    </w:p>
    <w:p w:rsidR="00156DA7" w:rsidRPr="004D3578" w:rsidRDefault="00156DA7" w:rsidP="00156DA7">
      <w:pPr>
        <w:pStyle w:val="2"/>
        <w:numPr>
          <w:ilvl w:val="0"/>
          <w:numId w:val="0"/>
        </w:numPr>
        <w:ind w:left="1134" w:hanging="1134"/>
      </w:pPr>
      <w:bookmarkStart w:id="4" w:name="_Toc492891981"/>
      <w:r w:rsidRPr="004D3578">
        <w:t>3.1</w:t>
      </w:r>
      <w:r w:rsidRPr="004D3578">
        <w:tab/>
        <w:t>Definitions</w:t>
      </w:r>
      <w:bookmarkEnd w:id="4"/>
    </w:p>
    <w:p w:rsidR="00156DA7" w:rsidRPr="004D3578" w:rsidRDefault="00156DA7" w:rsidP="00156DA7">
      <w:r w:rsidRPr="004D3578">
        <w:t xml:space="preserve">For the purposes of the present document, the terms and definitions given in </w:t>
      </w:r>
      <w:bookmarkStart w:id="5" w:name="OLE_LINK6"/>
      <w:bookmarkStart w:id="6" w:name="OLE_LINK7"/>
      <w:bookmarkStart w:id="7" w:name="OLE_LINK8"/>
      <w:r>
        <w:t xml:space="preserve">3GPP </w:t>
      </w:r>
      <w:bookmarkEnd w:id="5"/>
      <w:bookmarkEnd w:id="6"/>
      <w:bookmarkEnd w:id="7"/>
      <w:r w:rsidRPr="004D3578">
        <w:t xml:space="preserve">TR 21.905 [1] and the following apply. A term defined in the present document takes precedence over the definition of the same term, if any, in </w:t>
      </w:r>
      <w:r>
        <w:t xml:space="preserve">3GPP </w:t>
      </w:r>
      <w:r w:rsidRPr="004D3578">
        <w:t>TR 21.905 [1]</w:t>
      </w:r>
      <w:r>
        <w:t xml:space="preserve"> </w:t>
      </w:r>
      <w:r w:rsidRPr="00680C03">
        <w:t>and 3GPP TS 36.300 [2]</w:t>
      </w:r>
      <w:r w:rsidRPr="004D3578">
        <w:t>.</w:t>
      </w:r>
    </w:p>
    <w:p w:rsidR="00156DA7" w:rsidRPr="00A92950" w:rsidRDefault="00156DA7" w:rsidP="00156DA7">
      <w:proofErr w:type="gramStart"/>
      <w:r w:rsidRPr="00A92950">
        <w:rPr>
          <w:b/>
        </w:rPr>
        <w:t>en-</w:t>
      </w:r>
      <w:proofErr w:type="spellStart"/>
      <w:r w:rsidRPr="00A92950">
        <w:rPr>
          <w:b/>
        </w:rPr>
        <w:t>gNB</w:t>
      </w:r>
      <w:proofErr w:type="spellEnd"/>
      <w:proofErr w:type="gramEnd"/>
      <w:r w:rsidRPr="00A92950">
        <w:rPr>
          <w:b/>
        </w:rPr>
        <w:t xml:space="preserve">: </w:t>
      </w:r>
      <w:r w:rsidRPr="00A92950">
        <w:t xml:space="preserve"> node providing NR user plane and control plane protocol terminations towards the UE, and acting as Secondary Node in EN-DC. </w:t>
      </w:r>
    </w:p>
    <w:p w:rsidR="00156DA7" w:rsidRDefault="00156DA7" w:rsidP="00156DA7">
      <w:r w:rsidRPr="00181CD4">
        <w:rPr>
          <w:b/>
        </w:rPr>
        <w:t>Master Cell Group</w:t>
      </w:r>
      <w:r>
        <w:t>:</w:t>
      </w:r>
      <w:r>
        <w:tab/>
        <w:t>in MR-DC</w:t>
      </w:r>
      <w:r w:rsidRPr="005132EF">
        <w:rPr>
          <w:rFonts w:hint="eastAsia"/>
        </w:rPr>
        <w:t>, a</w:t>
      </w:r>
      <w:r w:rsidRPr="005132EF">
        <w:t xml:space="preserve"> group of serving cells </w:t>
      </w:r>
      <w:r w:rsidRPr="005132EF">
        <w:rPr>
          <w:rFonts w:hint="eastAsia"/>
        </w:rPr>
        <w:t>associated with the M</w:t>
      </w:r>
      <w:r>
        <w:t>aster Node</w:t>
      </w:r>
      <w:r w:rsidRPr="005132EF">
        <w:t xml:space="preserve">, comprising of the </w:t>
      </w:r>
      <w:proofErr w:type="spellStart"/>
      <w:r w:rsidRPr="005132EF">
        <w:t>Pcell</w:t>
      </w:r>
      <w:proofErr w:type="spellEnd"/>
      <w:r w:rsidRPr="005132EF">
        <w:t xml:space="preserve"> and optionally</w:t>
      </w:r>
      <w:r w:rsidRPr="005132EF">
        <w:rPr>
          <w:rFonts w:hint="eastAsia"/>
        </w:rPr>
        <w:t xml:space="preserve"> </w:t>
      </w:r>
      <w:r w:rsidRPr="005132EF">
        <w:t xml:space="preserve">one or more </w:t>
      </w:r>
      <w:proofErr w:type="spellStart"/>
      <w:r w:rsidRPr="005132EF">
        <w:rPr>
          <w:rFonts w:hint="eastAsia"/>
        </w:rPr>
        <w:t>S</w:t>
      </w:r>
      <w:r w:rsidRPr="005132EF">
        <w:t>cells</w:t>
      </w:r>
      <w:proofErr w:type="spellEnd"/>
      <w:r w:rsidRPr="005132EF">
        <w:t>.</w:t>
      </w:r>
    </w:p>
    <w:p w:rsidR="00156DA7" w:rsidRPr="009E78EC" w:rsidRDefault="00156DA7" w:rsidP="00156DA7">
      <w:r w:rsidRPr="009E78EC">
        <w:rPr>
          <w:b/>
        </w:rPr>
        <w:t>Master node</w:t>
      </w:r>
      <w:r w:rsidRPr="009E78EC">
        <w:t xml:space="preserve">: </w:t>
      </w:r>
      <w:r>
        <w:t>A</w:t>
      </w:r>
      <w:r w:rsidRPr="009E78EC">
        <w:t xml:space="preserve"> Master </w:t>
      </w:r>
      <w:proofErr w:type="gramStart"/>
      <w:r w:rsidRPr="009E78EC">
        <w:t>eNB</w:t>
      </w:r>
      <w:proofErr w:type="gramEnd"/>
      <w:r w:rsidRPr="009E78EC">
        <w:t xml:space="preserve"> (in EN-DC), Master </w:t>
      </w:r>
      <w:proofErr w:type="spellStart"/>
      <w:r w:rsidRPr="009E78EC">
        <w:t>ng</w:t>
      </w:r>
      <w:proofErr w:type="spellEnd"/>
      <w:r w:rsidRPr="009E78EC">
        <w:t xml:space="preserve">-eNB (in NGEN-DC) or a Master </w:t>
      </w:r>
      <w:proofErr w:type="spellStart"/>
      <w:r w:rsidRPr="009E78EC">
        <w:t>gNB</w:t>
      </w:r>
      <w:proofErr w:type="spellEnd"/>
      <w:r w:rsidRPr="009E78EC">
        <w:t xml:space="preserve"> (in </w:t>
      </w:r>
      <w:ins w:id="8" w:author="ZTE" w:date="2017-09-28T00:58:00Z">
        <w:r>
          <w:t xml:space="preserve">NN-DC and </w:t>
        </w:r>
      </w:ins>
      <w:r w:rsidRPr="009E78EC">
        <w:t>NE-DC).</w:t>
      </w:r>
    </w:p>
    <w:p w:rsidR="00156DA7" w:rsidRPr="005132EF" w:rsidRDefault="00156DA7" w:rsidP="00156DA7">
      <w:r w:rsidRPr="005132EF">
        <w:rPr>
          <w:rFonts w:hint="eastAsia"/>
          <w:b/>
        </w:rPr>
        <w:t>MCG bearer</w:t>
      </w:r>
      <w:r w:rsidRPr="005132EF">
        <w:t>:</w:t>
      </w:r>
      <w:r w:rsidRPr="005132EF">
        <w:rPr>
          <w:rFonts w:hint="eastAsia"/>
        </w:rPr>
        <w:t xml:space="preserve"> in </w:t>
      </w:r>
      <w:r>
        <w:t>MR-DC</w:t>
      </w:r>
      <w:r w:rsidRPr="005132EF">
        <w:rPr>
          <w:rFonts w:hint="eastAsia"/>
        </w:rPr>
        <w:t>, a bearer whose</w:t>
      </w:r>
      <w:r w:rsidRPr="005132EF">
        <w:t xml:space="preserve"> radio protocols</w:t>
      </w:r>
      <w:r w:rsidRPr="005132EF">
        <w:rPr>
          <w:rFonts w:hint="eastAsia"/>
        </w:rPr>
        <w:t xml:space="preserve"> are</w:t>
      </w:r>
      <w:r w:rsidRPr="005132EF">
        <w:t xml:space="preserve"> only located in </w:t>
      </w:r>
      <w:r w:rsidRPr="005132EF">
        <w:rPr>
          <w:rFonts w:hint="eastAsia"/>
        </w:rPr>
        <w:t xml:space="preserve">the </w:t>
      </w:r>
      <w:r>
        <w:t>MCG</w:t>
      </w:r>
      <w:r w:rsidRPr="005132EF">
        <w:rPr>
          <w:rFonts w:hint="eastAsia"/>
        </w:rPr>
        <w:t>.</w:t>
      </w:r>
    </w:p>
    <w:p w:rsidR="00156DA7" w:rsidRDefault="00156DA7" w:rsidP="00156DA7">
      <w:r w:rsidRPr="005132EF">
        <w:rPr>
          <w:rFonts w:hint="eastAsia"/>
          <w:b/>
        </w:rPr>
        <w:t xml:space="preserve">MCG </w:t>
      </w:r>
      <w:r>
        <w:rPr>
          <w:b/>
        </w:rPr>
        <w:t xml:space="preserve">split </w:t>
      </w:r>
      <w:r w:rsidRPr="005132EF">
        <w:rPr>
          <w:rFonts w:hint="eastAsia"/>
          <w:b/>
        </w:rPr>
        <w:t>bearer</w:t>
      </w:r>
      <w:r w:rsidRPr="005132EF">
        <w:t>:</w:t>
      </w:r>
      <w:r w:rsidRPr="005132EF">
        <w:rPr>
          <w:rFonts w:hint="eastAsia"/>
        </w:rPr>
        <w:t xml:space="preserve"> </w:t>
      </w:r>
      <w:r>
        <w:t>A split</w:t>
      </w:r>
      <w:r w:rsidRPr="005132EF">
        <w:rPr>
          <w:rFonts w:hint="eastAsia"/>
        </w:rPr>
        <w:t xml:space="preserve"> bearer whose</w:t>
      </w:r>
      <w:r w:rsidRPr="005132EF">
        <w:t xml:space="preserve"> radio protocols</w:t>
      </w:r>
      <w:r w:rsidRPr="005132EF">
        <w:rPr>
          <w:rFonts w:hint="eastAsia"/>
        </w:rPr>
        <w:t xml:space="preserve"> are</w:t>
      </w:r>
      <w:r w:rsidRPr="005132EF">
        <w:t xml:space="preserve"> </w:t>
      </w:r>
      <w:r>
        <w:t>split at the MN</w:t>
      </w:r>
      <w:r w:rsidRPr="005132EF">
        <w:rPr>
          <w:rFonts w:hint="eastAsia"/>
        </w:rPr>
        <w:t>.</w:t>
      </w:r>
    </w:p>
    <w:p w:rsidR="00156DA7" w:rsidRDefault="00156DA7" w:rsidP="00156DA7">
      <w:r w:rsidRPr="005132EF">
        <w:rPr>
          <w:rFonts w:hint="eastAsia"/>
          <w:b/>
        </w:rPr>
        <w:t xml:space="preserve">MCG </w:t>
      </w:r>
      <w:r>
        <w:rPr>
          <w:b/>
        </w:rPr>
        <w:t>split SRB</w:t>
      </w:r>
      <w:r w:rsidRPr="005132EF">
        <w:t>:</w:t>
      </w:r>
      <w:r w:rsidRPr="005132EF">
        <w:rPr>
          <w:rFonts w:hint="eastAsia"/>
        </w:rPr>
        <w:t xml:space="preserve"> in </w:t>
      </w:r>
      <w:r>
        <w:t>MR-DC</w:t>
      </w:r>
      <w:r w:rsidRPr="005132EF">
        <w:rPr>
          <w:rFonts w:hint="eastAsia"/>
        </w:rPr>
        <w:t xml:space="preserve">, a </w:t>
      </w:r>
      <w:r>
        <w:t>SRB between the MN and the UE allowing duplication of RRC PDUs via the direct path and via the SN.</w:t>
      </w:r>
    </w:p>
    <w:p w:rsidR="00156DA7" w:rsidRDefault="00156DA7" w:rsidP="00156DA7">
      <w:r w:rsidRPr="005132EF">
        <w:rPr>
          <w:rFonts w:hint="eastAsia"/>
          <w:b/>
        </w:rPr>
        <w:t xml:space="preserve">MCG </w:t>
      </w:r>
      <w:r>
        <w:rPr>
          <w:b/>
        </w:rPr>
        <w:t>SRB</w:t>
      </w:r>
      <w:r w:rsidRPr="005132EF">
        <w:t>:</w:t>
      </w:r>
      <w:r w:rsidRPr="005132EF">
        <w:rPr>
          <w:rFonts w:hint="eastAsia"/>
        </w:rPr>
        <w:t xml:space="preserve"> in </w:t>
      </w:r>
      <w:r>
        <w:t>MR-DC</w:t>
      </w:r>
      <w:r w:rsidRPr="005132EF">
        <w:rPr>
          <w:rFonts w:hint="eastAsia"/>
        </w:rPr>
        <w:t xml:space="preserve">, a </w:t>
      </w:r>
      <w:r>
        <w:t>direct SRB between the MN and the UE.</w:t>
      </w:r>
    </w:p>
    <w:p w:rsidR="00156DA7" w:rsidRDefault="00156DA7" w:rsidP="00156DA7">
      <w:r>
        <w:rPr>
          <w:b/>
        </w:rPr>
        <w:t xml:space="preserve">Multi-RAT Dual Connectivity: </w:t>
      </w:r>
      <w:r w:rsidRPr="00AE5BEB">
        <w:t>Dual Connectivity between E-UTRA and NR</w:t>
      </w:r>
      <w:r>
        <w:t xml:space="preserve"> nodes</w:t>
      </w:r>
      <w:ins w:id="9" w:author="ZTE" w:date="2017-09-29T09:49:00Z">
        <w:r w:rsidR="00F35312" w:rsidRPr="00F35312">
          <w:t>, or between two NR nodes</w:t>
        </w:r>
      </w:ins>
      <w:r>
        <w:t>.</w:t>
      </w:r>
    </w:p>
    <w:p w:rsidR="00156DA7" w:rsidRPr="00A92950" w:rsidRDefault="00156DA7" w:rsidP="00156DA7">
      <w:proofErr w:type="spellStart"/>
      <w:proofErr w:type="gramStart"/>
      <w:r w:rsidRPr="00A92950">
        <w:rPr>
          <w:b/>
          <w:bCs/>
        </w:rPr>
        <w:t>ng</w:t>
      </w:r>
      <w:proofErr w:type="spellEnd"/>
      <w:r w:rsidRPr="00A92950">
        <w:rPr>
          <w:b/>
          <w:bCs/>
        </w:rPr>
        <w:t>-eNB</w:t>
      </w:r>
      <w:proofErr w:type="gramEnd"/>
      <w:r w:rsidRPr="00A92950">
        <w:t>: as defined in TS 38.300 [3].</w:t>
      </w:r>
    </w:p>
    <w:p w:rsidR="00156DA7" w:rsidRPr="009E78EC" w:rsidRDefault="00156DA7" w:rsidP="00156DA7">
      <w:r w:rsidRPr="005132EF">
        <w:rPr>
          <w:rFonts w:hint="eastAsia"/>
          <w:b/>
        </w:rPr>
        <w:t>Secondary Cell Group</w:t>
      </w:r>
      <w:r w:rsidRPr="005132EF">
        <w:rPr>
          <w:rFonts w:hint="eastAsia"/>
        </w:rPr>
        <w:t xml:space="preserve">: in </w:t>
      </w:r>
      <w:r>
        <w:t>MR-DC</w:t>
      </w:r>
      <w:r w:rsidRPr="005132EF">
        <w:rPr>
          <w:rFonts w:hint="eastAsia"/>
        </w:rPr>
        <w:t>, a</w:t>
      </w:r>
      <w:r w:rsidRPr="005132EF">
        <w:t xml:space="preserve"> group of </w:t>
      </w:r>
      <w:r w:rsidRPr="005132EF">
        <w:rPr>
          <w:rFonts w:hint="eastAsia"/>
        </w:rPr>
        <w:t xml:space="preserve">serving </w:t>
      </w:r>
      <w:r w:rsidRPr="005132EF">
        <w:t xml:space="preserve">cells </w:t>
      </w:r>
      <w:r w:rsidRPr="005132EF">
        <w:rPr>
          <w:rFonts w:hint="eastAsia"/>
        </w:rPr>
        <w:t>associated with the S</w:t>
      </w:r>
      <w:r>
        <w:t>econdary Node</w:t>
      </w:r>
      <w:r w:rsidRPr="005132EF">
        <w:rPr>
          <w:rFonts w:hint="eastAsia"/>
        </w:rPr>
        <w:t>,</w:t>
      </w:r>
      <w:r w:rsidRPr="005132EF">
        <w:t xml:space="preserve"> comprising of </w:t>
      </w:r>
      <w:proofErr w:type="spellStart"/>
      <w:r w:rsidRPr="005132EF">
        <w:rPr>
          <w:rFonts w:hint="eastAsia"/>
        </w:rPr>
        <w:t>P</w:t>
      </w:r>
      <w:r w:rsidRPr="005132EF">
        <w:t>SCell</w:t>
      </w:r>
      <w:proofErr w:type="spellEnd"/>
      <w:r w:rsidRPr="005132EF">
        <w:t xml:space="preserve"> </w:t>
      </w:r>
      <w:r w:rsidRPr="009E78EC">
        <w:t>and optionally</w:t>
      </w:r>
      <w:r w:rsidRPr="009E78EC">
        <w:rPr>
          <w:rFonts w:hint="eastAsia"/>
        </w:rPr>
        <w:t xml:space="preserve"> </w:t>
      </w:r>
      <w:r w:rsidRPr="009E78EC">
        <w:t xml:space="preserve">one or more </w:t>
      </w:r>
      <w:proofErr w:type="spellStart"/>
      <w:r w:rsidRPr="009E78EC">
        <w:rPr>
          <w:rFonts w:hint="eastAsia"/>
        </w:rPr>
        <w:t>S</w:t>
      </w:r>
      <w:r w:rsidRPr="009E78EC">
        <w:t>cells</w:t>
      </w:r>
      <w:proofErr w:type="spellEnd"/>
      <w:r w:rsidRPr="009E78EC">
        <w:t>.</w:t>
      </w:r>
    </w:p>
    <w:p w:rsidR="00156DA7" w:rsidRDefault="00156DA7" w:rsidP="00156DA7">
      <w:r w:rsidRPr="009E78EC">
        <w:rPr>
          <w:b/>
        </w:rPr>
        <w:t>Secondary node</w:t>
      </w:r>
      <w:r w:rsidRPr="009E78EC">
        <w:t xml:space="preserve">: </w:t>
      </w:r>
      <w:r>
        <w:t>A</w:t>
      </w:r>
      <w:r w:rsidRPr="009E78EC">
        <w:t>n en-</w:t>
      </w:r>
      <w:proofErr w:type="spellStart"/>
      <w:r w:rsidRPr="009E78EC">
        <w:t>gNB</w:t>
      </w:r>
      <w:proofErr w:type="spellEnd"/>
      <w:r w:rsidRPr="009E78EC">
        <w:t xml:space="preserve"> (in EN-DC), Secondary </w:t>
      </w:r>
      <w:proofErr w:type="spellStart"/>
      <w:r w:rsidRPr="009E78EC">
        <w:t>ng</w:t>
      </w:r>
      <w:proofErr w:type="spellEnd"/>
      <w:r w:rsidRPr="009E78EC">
        <w:t xml:space="preserve">-eNB (in NE-DC) or a Secondary </w:t>
      </w:r>
      <w:proofErr w:type="spellStart"/>
      <w:r w:rsidRPr="009E78EC">
        <w:t>gNB</w:t>
      </w:r>
      <w:proofErr w:type="spellEnd"/>
      <w:r w:rsidRPr="009E78EC">
        <w:t xml:space="preserve"> (in </w:t>
      </w:r>
      <w:ins w:id="10" w:author="ZTE" w:date="2017-09-28T01:03:00Z">
        <w:r>
          <w:t xml:space="preserve">NN-DC and </w:t>
        </w:r>
      </w:ins>
      <w:r w:rsidRPr="009E78EC">
        <w:t>NGEN-DC).</w:t>
      </w:r>
    </w:p>
    <w:p w:rsidR="00156DA7" w:rsidRPr="009E78EC" w:rsidRDefault="00156DA7" w:rsidP="00156DA7">
      <w:r w:rsidRPr="009E78EC">
        <w:rPr>
          <w:b/>
        </w:rPr>
        <w:t>S</w:t>
      </w:r>
      <w:r w:rsidRPr="009E78EC">
        <w:rPr>
          <w:rFonts w:hint="eastAsia"/>
          <w:b/>
        </w:rPr>
        <w:t>CG bearer</w:t>
      </w:r>
      <w:r w:rsidRPr="009E78EC">
        <w:t>:</w:t>
      </w:r>
      <w:r w:rsidRPr="009E78EC">
        <w:rPr>
          <w:rFonts w:hint="eastAsia"/>
        </w:rPr>
        <w:t xml:space="preserve"> in </w:t>
      </w:r>
      <w:r w:rsidRPr="009E78EC">
        <w:t>MR-DC</w:t>
      </w:r>
      <w:r w:rsidRPr="009E78EC">
        <w:rPr>
          <w:rFonts w:hint="eastAsia"/>
        </w:rPr>
        <w:t>, a bearer whose</w:t>
      </w:r>
      <w:r w:rsidRPr="009E78EC">
        <w:t xml:space="preserve"> radio protocols</w:t>
      </w:r>
      <w:r w:rsidRPr="009E78EC">
        <w:rPr>
          <w:rFonts w:hint="eastAsia"/>
        </w:rPr>
        <w:t xml:space="preserve"> are</w:t>
      </w:r>
      <w:r w:rsidRPr="009E78EC">
        <w:t xml:space="preserve"> only located in </w:t>
      </w:r>
      <w:r w:rsidRPr="009E78EC">
        <w:rPr>
          <w:rFonts w:hint="eastAsia"/>
        </w:rPr>
        <w:t xml:space="preserve">the </w:t>
      </w:r>
      <w:r w:rsidRPr="009E78EC">
        <w:t>SCG</w:t>
      </w:r>
      <w:r w:rsidRPr="009E78EC">
        <w:rPr>
          <w:rFonts w:hint="eastAsia"/>
        </w:rPr>
        <w:t>.</w:t>
      </w:r>
    </w:p>
    <w:p w:rsidR="00156DA7" w:rsidRDefault="00156DA7" w:rsidP="00156DA7">
      <w:r>
        <w:rPr>
          <w:b/>
        </w:rPr>
        <w:t>S</w:t>
      </w:r>
      <w:r w:rsidRPr="005132EF">
        <w:rPr>
          <w:rFonts w:hint="eastAsia"/>
          <w:b/>
        </w:rPr>
        <w:t xml:space="preserve">CG </w:t>
      </w:r>
      <w:r>
        <w:rPr>
          <w:b/>
        </w:rPr>
        <w:t xml:space="preserve">split </w:t>
      </w:r>
      <w:r w:rsidRPr="005132EF">
        <w:rPr>
          <w:rFonts w:hint="eastAsia"/>
          <w:b/>
        </w:rPr>
        <w:t>bearer</w:t>
      </w:r>
      <w:r w:rsidRPr="005132EF">
        <w:t>:</w:t>
      </w:r>
      <w:r w:rsidRPr="005132EF">
        <w:rPr>
          <w:rFonts w:hint="eastAsia"/>
        </w:rPr>
        <w:t xml:space="preserve"> </w:t>
      </w:r>
      <w:r>
        <w:t xml:space="preserve">A split </w:t>
      </w:r>
      <w:r w:rsidRPr="005132EF">
        <w:rPr>
          <w:rFonts w:hint="eastAsia"/>
        </w:rPr>
        <w:t>bearer whose</w:t>
      </w:r>
      <w:r w:rsidRPr="005132EF">
        <w:t xml:space="preserve"> radio protocols</w:t>
      </w:r>
      <w:r w:rsidRPr="005132EF">
        <w:rPr>
          <w:rFonts w:hint="eastAsia"/>
        </w:rPr>
        <w:t xml:space="preserve"> are</w:t>
      </w:r>
      <w:r w:rsidRPr="005132EF">
        <w:t xml:space="preserve"> </w:t>
      </w:r>
      <w:r>
        <w:t>split at the SN</w:t>
      </w:r>
      <w:r w:rsidRPr="005132EF">
        <w:rPr>
          <w:rFonts w:hint="eastAsia"/>
        </w:rPr>
        <w:t>.</w:t>
      </w:r>
    </w:p>
    <w:p w:rsidR="00156DA7" w:rsidRDefault="00156DA7" w:rsidP="00156DA7">
      <w:r>
        <w:rPr>
          <w:b/>
        </w:rPr>
        <w:t>SRB3</w:t>
      </w:r>
      <w:r w:rsidRPr="005132EF">
        <w:t>:</w:t>
      </w:r>
      <w:r w:rsidRPr="005132EF">
        <w:rPr>
          <w:rFonts w:hint="eastAsia"/>
        </w:rPr>
        <w:t xml:space="preserve"> in </w:t>
      </w:r>
      <w:r>
        <w:t>EN-DC</w:t>
      </w:r>
      <w:ins w:id="11" w:author="ZTE" w:date="2017-09-28T01:25:00Z">
        <w:r>
          <w:t>,</w:t>
        </w:r>
      </w:ins>
      <w:r>
        <w:t xml:space="preserve"> </w:t>
      </w:r>
      <w:del w:id="12" w:author="ZTE" w:date="2017-09-28T01:25:00Z">
        <w:r w:rsidDel="007D2686">
          <w:delText xml:space="preserve">and </w:delText>
        </w:r>
      </w:del>
      <w:r>
        <w:t>NGEN-DC</w:t>
      </w:r>
      <w:ins w:id="13" w:author="ZTE" w:date="2017-09-28T01:25:00Z">
        <w:r>
          <w:t xml:space="preserve"> and NN-DC</w:t>
        </w:r>
      </w:ins>
      <w:r w:rsidRPr="005132EF">
        <w:rPr>
          <w:rFonts w:hint="eastAsia"/>
        </w:rPr>
        <w:t xml:space="preserve">, a </w:t>
      </w:r>
      <w:r>
        <w:t>direct SRB between the SN and the UE.</w:t>
      </w:r>
    </w:p>
    <w:p w:rsidR="00156DA7" w:rsidRPr="00AA00AC" w:rsidRDefault="00156DA7" w:rsidP="00156DA7">
      <w:r w:rsidRPr="005D3BAF">
        <w:rPr>
          <w:b/>
        </w:rPr>
        <w:t>Split bearer:</w:t>
      </w:r>
      <w:r>
        <w:t xml:space="preserve"> </w:t>
      </w:r>
      <w:r w:rsidRPr="005132EF">
        <w:rPr>
          <w:rFonts w:hint="eastAsia"/>
        </w:rPr>
        <w:t xml:space="preserve">in </w:t>
      </w:r>
      <w:r>
        <w:t>MR-DC</w:t>
      </w:r>
      <w:r w:rsidRPr="005132EF">
        <w:rPr>
          <w:rFonts w:hint="eastAsia"/>
        </w:rPr>
        <w:t>, a bearer whose</w:t>
      </w:r>
      <w:r w:rsidRPr="005132EF">
        <w:t xml:space="preserve"> radio protocols</w:t>
      </w:r>
      <w:r w:rsidRPr="005132EF">
        <w:rPr>
          <w:rFonts w:hint="eastAsia"/>
        </w:rPr>
        <w:t xml:space="preserve"> are</w:t>
      </w:r>
      <w:r w:rsidRPr="005132EF">
        <w:t xml:space="preserve"> </w:t>
      </w:r>
      <w:r>
        <w:t>split either at the MN or at the SN and belong to both SCG and MCG.</w:t>
      </w:r>
    </w:p>
    <w:p w:rsidR="00156DA7" w:rsidRPr="004D3578" w:rsidRDefault="00156DA7" w:rsidP="00156DA7">
      <w:pPr>
        <w:pStyle w:val="2"/>
        <w:numPr>
          <w:ilvl w:val="0"/>
          <w:numId w:val="0"/>
        </w:numPr>
        <w:ind w:left="1134" w:hanging="1134"/>
      </w:pPr>
      <w:bookmarkStart w:id="14" w:name="_Toc492891982"/>
      <w:r w:rsidRPr="004D3578">
        <w:lastRenderedPageBreak/>
        <w:t>3.</w:t>
      </w:r>
      <w:r>
        <w:t>2</w:t>
      </w:r>
      <w:r w:rsidRPr="004D3578">
        <w:tab/>
        <w:t>Abbreviations</w:t>
      </w:r>
      <w:bookmarkEnd w:id="14"/>
    </w:p>
    <w:p w:rsidR="00156DA7" w:rsidRPr="004D3578" w:rsidRDefault="00156DA7" w:rsidP="00156DA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r>
        <w:t xml:space="preserve"> </w:t>
      </w:r>
      <w:r w:rsidRPr="00680C03">
        <w:t>and 3GPP TS 36.300 [2]</w:t>
      </w:r>
      <w:r w:rsidRPr="004D3578">
        <w:t>.</w:t>
      </w:r>
    </w:p>
    <w:p w:rsidR="00156DA7" w:rsidRPr="003D2E3E" w:rsidRDefault="00156DA7" w:rsidP="00156DA7">
      <w:pPr>
        <w:pStyle w:val="EW"/>
        <w:rPr>
          <w:lang w:val="it-IT"/>
        </w:rPr>
      </w:pPr>
      <w:r w:rsidRPr="003D2E3E">
        <w:rPr>
          <w:lang w:val="it-IT"/>
        </w:rPr>
        <w:t>DC</w:t>
      </w:r>
      <w:r w:rsidRPr="003D2E3E">
        <w:rPr>
          <w:lang w:val="it-IT"/>
        </w:rPr>
        <w:tab/>
        <w:t xml:space="preserve">Intra-E-UTRA Dual Connectivity </w:t>
      </w:r>
    </w:p>
    <w:p w:rsidR="00156DA7" w:rsidRDefault="00156DA7" w:rsidP="00156DA7">
      <w:pPr>
        <w:pStyle w:val="EW"/>
      </w:pPr>
      <w:r>
        <w:t>EN-DC</w:t>
      </w:r>
      <w:r>
        <w:tab/>
        <w:t xml:space="preserve">E-UTRA-NR </w:t>
      </w:r>
      <w:r w:rsidRPr="005132EF">
        <w:t>Dual Connectivity</w:t>
      </w:r>
    </w:p>
    <w:p w:rsidR="00156DA7" w:rsidRDefault="00156DA7" w:rsidP="00156DA7">
      <w:pPr>
        <w:pStyle w:val="EW"/>
      </w:pPr>
      <w:r>
        <w:t>MCG</w:t>
      </w:r>
      <w:r>
        <w:tab/>
        <w:t>Master Cell Group</w:t>
      </w:r>
    </w:p>
    <w:p w:rsidR="00156DA7" w:rsidRDefault="00156DA7" w:rsidP="00156DA7">
      <w:pPr>
        <w:pStyle w:val="EW"/>
      </w:pPr>
      <w:r>
        <w:t>MN</w:t>
      </w:r>
      <w:r>
        <w:tab/>
        <w:t>Master Node</w:t>
      </w:r>
    </w:p>
    <w:p w:rsidR="00156DA7" w:rsidRDefault="00156DA7" w:rsidP="00156DA7">
      <w:pPr>
        <w:pStyle w:val="EW"/>
        <w:rPr>
          <w:ins w:id="15" w:author="ZTE" w:date="2017-09-28T01:03:00Z"/>
          <w:lang w:val="en-US"/>
        </w:rPr>
      </w:pPr>
      <w:r>
        <w:t>MR-DC</w:t>
      </w:r>
      <w:r>
        <w:tab/>
        <w:t>Multi-RAT Dual Connectivity</w:t>
      </w:r>
    </w:p>
    <w:p w:rsidR="00156DA7" w:rsidRPr="00A73FAB" w:rsidRDefault="00156DA7" w:rsidP="00156DA7">
      <w:pPr>
        <w:pStyle w:val="EW"/>
        <w:rPr>
          <w:lang w:val="en-US"/>
        </w:rPr>
      </w:pPr>
      <w:ins w:id="16" w:author="ZTE" w:date="2017-09-28T01:03:00Z">
        <w:r>
          <w:rPr>
            <w:lang w:val="en-US"/>
          </w:rPr>
          <w:t>NN-DC</w:t>
        </w:r>
        <w:r>
          <w:rPr>
            <w:lang w:val="en-US"/>
          </w:rPr>
          <w:tab/>
          <w:t xml:space="preserve">NR-NR </w:t>
        </w:r>
      </w:ins>
      <w:ins w:id="17" w:author="ZTE" w:date="2017-09-28T01:04:00Z">
        <w:r>
          <w:t>Dual Connectivity</w:t>
        </w:r>
      </w:ins>
    </w:p>
    <w:p w:rsidR="00156DA7" w:rsidRDefault="00156DA7" w:rsidP="00156DA7">
      <w:pPr>
        <w:pStyle w:val="EW"/>
      </w:pPr>
      <w:r>
        <w:t>NGEN-DC</w:t>
      </w:r>
      <w:r>
        <w:tab/>
        <w:t xml:space="preserve">NG-RAN E-UTRA-NR </w:t>
      </w:r>
      <w:r w:rsidRPr="005132EF">
        <w:t>Dual Connectivity</w:t>
      </w:r>
    </w:p>
    <w:p w:rsidR="00156DA7" w:rsidRPr="003D2E3E" w:rsidRDefault="00156DA7" w:rsidP="00156DA7">
      <w:pPr>
        <w:pStyle w:val="EW"/>
        <w:rPr>
          <w:lang w:val="it-IT"/>
        </w:rPr>
      </w:pPr>
      <w:r w:rsidRPr="003D2E3E">
        <w:rPr>
          <w:lang w:val="it-IT"/>
        </w:rPr>
        <w:t>NE-DC</w:t>
      </w:r>
      <w:r w:rsidRPr="003D2E3E">
        <w:rPr>
          <w:lang w:val="it-IT"/>
        </w:rPr>
        <w:tab/>
      </w:r>
      <w:r w:rsidRPr="00181CD4">
        <w:rPr>
          <w:lang w:val="it-IT"/>
        </w:rPr>
        <w:t>NR-</w:t>
      </w:r>
      <w:r w:rsidRPr="003D2E3E">
        <w:rPr>
          <w:lang w:val="it-IT"/>
        </w:rPr>
        <w:t>E-UTRA Dual Connectivity</w:t>
      </w:r>
    </w:p>
    <w:p w:rsidR="00156DA7" w:rsidRDefault="00156DA7" w:rsidP="00156DA7">
      <w:pPr>
        <w:pStyle w:val="EW"/>
      </w:pPr>
      <w:r>
        <w:t>SCG</w:t>
      </w:r>
      <w:r>
        <w:tab/>
        <w:t>Secondary Cell Group</w:t>
      </w:r>
    </w:p>
    <w:p w:rsidR="00156DA7" w:rsidRPr="004D3578" w:rsidRDefault="00156DA7" w:rsidP="00156DA7">
      <w:pPr>
        <w:pStyle w:val="EX"/>
      </w:pPr>
      <w:r>
        <w:t>SN</w:t>
      </w:r>
      <w:r>
        <w:tab/>
        <w:t>Secondary Node</w:t>
      </w:r>
    </w:p>
    <w:p w:rsidR="00156DA7" w:rsidRDefault="00156DA7" w:rsidP="00156DA7">
      <w:pPr>
        <w:pStyle w:val="1"/>
        <w:numPr>
          <w:ilvl w:val="0"/>
          <w:numId w:val="0"/>
        </w:numPr>
        <w:ind w:left="1134" w:hanging="1134"/>
      </w:pPr>
      <w:bookmarkStart w:id="18" w:name="_Toc492891983"/>
      <w:r w:rsidRPr="004D3578">
        <w:t>4</w:t>
      </w:r>
      <w:r w:rsidRPr="004D3578">
        <w:tab/>
      </w:r>
      <w:r>
        <w:t>Multi-RAT Dual Connectivity</w:t>
      </w:r>
      <w:bookmarkEnd w:id="18"/>
    </w:p>
    <w:p w:rsidR="00156DA7" w:rsidRPr="00F35542" w:rsidRDefault="00156DA7" w:rsidP="00156DA7">
      <w:pPr>
        <w:pStyle w:val="2"/>
        <w:numPr>
          <w:ilvl w:val="0"/>
          <w:numId w:val="0"/>
        </w:numPr>
        <w:ind w:left="1134" w:hanging="1134"/>
        <w:rPr>
          <w:lang w:val="en-US"/>
        </w:rPr>
      </w:pPr>
      <w:bookmarkStart w:id="19" w:name="_Toc492891984"/>
      <w:r w:rsidRPr="00F35542">
        <w:rPr>
          <w:lang w:val="en-US"/>
        </w:rPr>
        <w:t>4.1</w:t>
      </w:r>
      <w:r w:rsidRPr="00F35542">
        <w:rPr>
          <w:lang w:val="en-US"/>
        </w:rPr>
        <w:tab/>
        <w:t>General</w:t>
      </w:r>
      <w:bookmarkEnd w:id="19"/>
    </w:p>
    <w:p w:rsidR="00156DA7" w:rsidRPr="005C130F" w:rsidRDefault="00156DA7" w:rsidP="00156DA7">
      <w:pPr>
        <w:pStyle w:val="3"/>
        <w:numPr>
          <w:ilvl w:val="0"/>
          <w:numId w:val="0"/>
        </w:numPr>
        <w:ind w:left="1134" w:hanging="1134"/>
        <w:rPr>
          <w:lang w:val="en-US"/>
        </w:rPr>
      </w:pPr>
      <w:bookmarkStart w:id="20" w:name="_Toc492891985"/>
      <w:r>
        <w:t>4.1.1</w:t>
      </w:r>
      <w:r w:rsidRPr="004D3578">
        <w:tab/>
      </w:r>
      <w:r>
        <w:t xml:space="preserve">Common MR-DC </w:t>
      </w:r>
      <w:r>
        <w:rPr>
          <w:lang w:val="en-US"/>
        </w:rPr>
        <w:t>principles</w:t>
      </w:r>
      <w:bookmarkEnd w:id="20"/>
    </w:p>
    <w:p w:rsidR="00156DA7" w:rsidRPr="00186F21" w:rsidRDefault="00156DA7" w:rsidP="00156DA7">
      <w:pPr>
        <w:rPr>
          <w:lang w:val="en-US"/>
        </w:rPr>
      </w:pPr>
      <w:r>
        <w:t>Multi-RAT Dual Connectivity (MR-DC) is a</w:t>
      </w:r>
      <w:r w:rsidRPr="00982A32">
        <w:t xml:space="preserve"> generalization of </w:t>
      </w:r>
      <w:r>
        <w:t xml:space="preserve">the Intra-E-UTRA </w:t>
      </w:r>
      <w:r w:rsidRPr="005132EF">
        <w:t>Dual Connectivity</w:t>
      </w:r>
      <w:r>
        <w:t xml:space="preserve"> (DC) </w:t>
      </w:r>
      <w:r w:rsidRPr="00982A32">
        <w:t xml:space="preserve"> described in 36.300</w:t>
      </w:r>
      <w:r>
        <w:t xml:space="preserve"> [2], where a multiple Rx/</w:t>
      </w:r>
      <w:proofErr w:type="spellStart"/>
      <w:r>
        <w:t>Tx</w:t>
      </w:r>
      <w:proofErr w:type="spellEnd"/>
      <w:r>
        <w:t xml:space="preserve"> UE may be</w:t>
      </w:r>
      <w:r w:rsidRPr="00B06632">
        <w:t xml:space="preserve"> configured to utilise radio resources provided by </w:t>
      </w:r>
      <w:r>
        <w:t>two</w:t>
      </w:r>
      <w:r w:rsidRPr="00B06632">
        <w:t xml:space="preserve"> distinct schedulers </w:t>
      </w:r>
      <w:r>
        <w:t xml:space="preserve">in two different nodes </w:t>
      </w:r>
      <w:r w:rsidRPr="00B06632">
        <w:t>connected via non-ideal backhaul</w:t>
      </w:r>
      <w:del w:id="21" w:author="ZTE" w:date="2017-09-28T01:09:00Z">
        <w:r w:rsidDel="00A73FAB">
          <w:delText xml:space="preserve">, </w:delText>
        </w:r>
      </w:del>
      <w:del w:id="22" w:author="ZTE" w:date="2017-09-28T01:08:00Z">
        <w:r w:rsidDel="00A73FAB">
          <w:delText xml:space="preserve">one </w:delText>
        </w:r>
      </w:del>
      <w:del w:id="23" w:author="ZTE" w:date="2017-09-28T01:09:00Z">
        <w:r w:rsidDel="00A73FAB">
          <w:delText>providing E-UTRA access and the other one providing NR access</w:delText>
        </w:r>
      </w:del>
      <w:r>
        <w:t xml:space="preserve">. </w:t>
      </w:r>
      <w:ins w:id="24" w:author="ZTE" w:date="2017-09-28T01:15:00Z">
        <w:r>
          <w:t xml:space="preserve">In MR-DC, </w:t>
        </w:r>
      </w:ins>
      <w:del w:id="25" w:author="ZTE" w:date="2017-09-28T01:16:00Z">
        <w:r w:rsidDel="00F62DB9">
          <w:delText>O</w:delText>
        </w:r>
      </w:del>
      <w:ins w:id="26" w:author="ZTE" w:date="2017-09-28T01:16:00Z">
        <w:r>
          <w:t>o</w:t>
        </w:r>
      </w:ins>
      <w:r>
        <w:t>ne scheduler is located in the MN and the other in the SN</w:t>
      </w:r>
      <w:ins w:id="27" w:author="ZTE" w:date="2017-09-28T01:10:00Z">
        <w:r>
          <w:t xml:space="preserve"> and they provide either E-UTRA or NR access</w:t>
        </w:r>
      </w:ins>
      <w:r>
        <w:t>. The MN and SN are connected via a network interface and at least the MN is connected to the core network.</w:t>
      </w:r>
    </w:p>
    <w:p w:rsidR="00156DA7" w:rsidRPr="005C130F" w:rsidRDefault="00156DA7" w:rsidP="00156DA7">
      <w:pPr>
        <w:pStyle w:val="3"/>
        <w:numPr>
          <w:ilvl w:val="0"/>
          <w:numId w:val="0"/>
        </w:numPr>
        <w:ind w:left="1134" w:hanging="1134"/>
        <w:rPr>
          <w:lang w:val="en-US"/>
        </w:rPr>
      </w:pPr>
      <w:bookmarkStart w:id="28" w:name="_Toc492891986"/>
      <w:r>
        <w:t>4.1.2</w:t>
      </w:r>
      <w:r w:rsidRPr="004D3578">
        <w:tab/>
      </w:r>
      <w:r>
        <w:t>MR-DC</w:t>
      </w:r>
      <w:r>
        <w:rPr>
          <w:lang w:val="en-US"/>
        </w:rPr>
        <w:t xml:space="preserve"> with the EPC</w:t>
      </w:r>
      <w:bookmarkEnd w:id="28"/>
    </w:p>
    <w:p w:rsidR="00156DA7" w:rsidRDefault="00156DA7" w:rsidP="00156DA7">
      <w:r>
        <w:t xml:space="preserve">E-UTRAN supports MR-DC via E-UTRA-NR </w:t>
      </w:r>
      <w:r w:rsidRPr="005132EF">
        <w:t>Dual Connectivity</w:t>
      </w:r>
      <w:r>
        <w:t xml:space="preserve"> (EN-DC), in which </w:t>
      </w:r>
      <w:r w:rsidRPr="005132EF">
        <w:t xml:space="preserve">a UE is </w:t>
      </w:r>
      <w:r>
        <w:t>connected to one eNB that acts as a MN and one en-</w:t>
      </w:r>
      <w:proofErr w:type="spellStart"/>
      <w:r>
        <w:t>gNB</w:t>
      </w:r>
      <w:proofErr w:type="spellEnd"/>
      <w:r>
        <w:t xml:space="preserve"> that acts as a SN. The eNB is connected to the EPC and the en-</w:t>
      </w:r>
      <w:proofErr w:type="spellStart"/>
      <w:r>
        <w:t>gNB</w:t>
      </w:r>
      <w:proofErr w:type="spellEnd"/>
      <w:r>
        <w:t xml:space="preserve"> is connected to the eNB via the X2 interface</w:t>
      </w:r>
      <w:r w:rsidRPr="005132EF">
        <w:t>.</w:t>
      </w:r>
    </w:p>
    <w:p w:rsidR="00156DA7" w:rsidRPr="0047026C" w:rsidRDefault="00156DA7" w:rsidP="00156DA7">
      <w:pPr>
        <w:pStyle w:val="3"/>
        <w:numPr>
          <w:ilvl w:val="0"/>
          <w:numId w:val="0"/>
        </w:numPr>
        <w:ind w:left="1134" w:hanging="1134"/>
        <w:rPr>
          <w:lang w:eastAsia="ja-JP"/>
        </w:rPr>
      </w:pPr>
      <w:bookmarkStart w:id="29" w:name="_Toc492891987"/>
      <w:r>
        <w:rPr>
          <w:lang w:eastAsia="ja-JP"/>
        </w:rPr>
        <w:t>4</w:t>
      </w:r>
      <w:r w:rsidRPr="00EE16C5">
        <w:rPr>
          <w:rFonts w:hint="eastAsia"/>
        </w:rPr>
        <w:t>.</w:t>
      </w:r>
      <w:r>
        <w:t>1.3</w:t>
      </w:r>
      <w:r w:rsidRPr="00EE16C5">
        <w:rPr>
          <w:rFonts w:hint="eastAsia"/>
        </w:rPr>
        <w:tab/>
      </w:r>
      <w:r>
        <w:t>MR-DC</w:t>
      </w:r>
      <w:r>
        <w:rPr>
          <w:lang w:val="en-US"/>
        </w:rPr>
        <w:t xml:space="preserve"> with the 5GC</w:t>
      </w:r>
      <w:bookmarkEnd w:id="29"/>
    </w:p>
    <w:p w:rsidR="00156DA7" w:rsidRDefault="00156DA7" w:rsidP="00156DA7">
      <w:pPr>
        <w:pStyle w:val="4"/>
        <w:numPr>
          <w:ilvl w:val="0"/>
          <w:numId w:val="0"/>
        </w:numPr>
        <w:ind w:left="1134" w:hanging="1134"/>
      </w:pPr>
      <w:bookmarkStart w:id="30" w:name="_Toc492891988"/>
      <w:r>
        <w:t>4.1.3.1</w:t>
      </w:r>
      <w:r w:rsidRPr="004D3578">
        <w:tab/>
      </w:r>
      <w:r>
        <w:t>E-UTRA-NR Dual Connectivity</w:t>
      </w:r>
      <w:bookmarkEnd w:id="30"/>
    </w:p>
    <w:p w:rsidR="00156DA7" w:rsidRPr="00946166" w:rsidRDefault="00156DA7" w:rsidP="00156DA7">
      <w:r>
        <w:t xml:space="preserve">NG-RAN supports NG-RAN E-UTRA-NR </w:t>
      </w:r>
      <w:r w:rsidRPr="005132EF">
        <w:t>Dual Connectivity (</w:t>
      </w:r>
      <w:r>
        <w:t>NGEN-</w:t>
      </w:r>
      <w:r w:rsidRPr="005132EF">
        <w:t>DC)</w:t>
      </w:r>
      <w:r>
        <w:t xml:space="preserve">, in which a UE is connected to one </w:t>
      </w:r>
      <w:proofErr w:type="spellStart"/>
      <w:r>
        <w:t>ng</w:t>
      </w:r>
      <w:proofErr w:type="spellEnd"/>
      <w:r>
        <w:t>-eNB that acts as a MN</w:t>
      </w:r>
      <w:r w:rsidRPr="005132EF">
        <w:t xml:space="preserve"> </w:t>
      </w:r>
      <w:r>
        <w:t xml:space="preserve">and one </w:t>
      </w:r>
      <w:proofErr w:type="spellStart"/>
      <w:r>
        <w:t>gNB</w:t>
      </w:r>
      <w:proofErr w:type="spellEnd"/>
      <w:r>
        <w:t xml:space="preserve"> that acts as a SN. The </w:t>
      </w:r>
      <w:proofErr w:type="spellStart"/>
      <w:r>
        <w:t>ng</w:t>
      </w:r>
      <w:proofErr w:type="spellEnd"/>
      <w:r>
        <w:t xml:space="preserve">-eNB is connected to the 5GC and the </w:t>
      </w:r>
      <w:proofErr w:type="spellStart"/>
      <w:r>
        <w:t>gNB</w:t>
      </w:r>
      <w:proofErr w:type="spellEnd"/>
      <w:r>
        <w:t xml:space="preserve"> is connected to the </w:t>
      </w:r>
      <w:proofErr w:type="spellStart"/>
      <w:r>
        <w:t>ng</w:t>
      </w:r>
      <w:proofErr w:type="spellEnd"/>
      <w:r>
        <w:t xml:space="preserve">-eNB via the </w:t>
      </w:r>
      <w:proofErr w:type="spellStart"/>
      <w:r>
        <w:rPr>
          <w:rFonts w:hint="eastAsia"/>
        </w:rPr>
        <w:t>X</w:t>
      </w:r>
      <w:r>
        <w:t>n</w:t>
      </w:r>
      <w:proofErr w:type="spellEnd"/>
      <w:r>
        <w:t xml:space="preserve"> </w:t>
      </w:r>
      <w:r w:rsidRPr="005132EF">
        <w:rPr>
          <w:rFonts w:hint="eastAsia"/>
        </w:rPr>
        <w:t>interface</w:t>
      </w:r>
      <w:r>
        <w:t>.</w:t>
      </w:r>
    </w:p>
    <w:p w:rsidR="00156DA7" w:rsidRPr="00DE5472" w:rsidRDefault="00156DA7" w:rsidP="00156DA7">
      <w:pPr>
        <w:pStyle w:val="4"/>
        <w:numPr>
          <w:ilvl w:val="0"/>
          <w:numId w:val="0"/>
        </w:numPr>
        <w:ind w:left="1134" w:hanging="1134"/>
        <w:rPr>
          <w:lang w:val="en-US"/>
        </w:rPr>
      </w:pPr>
      <w:bookmarkStart w:id="31" w:name="_Toc492891989"/>
      <w:r>
        <w:rPr>
          <w:lang w:val="en-US"/>
        </w:rPr>
        <w:lastRenderedPageBreak/>
        <w:t>4.1.3.2</w:t>
      </w:r>
      <w:r>
        <w:rPr>
          <w:lang w:val="en-US"/>
        </w:rPr>
        <w:tab/>
        <w:t>NR-E-UTRA Dual C</w:t>
      </w:r>
      <w:r w:rsidRPr="00DE5472">
        <w:rPr>
          <w:lang w:val="en-US"/>
        </w:rPr>
        <w:t>onnectivity</w:t>
      </w:r>
      <w:bookmarkEnd w:id="31"/>
    </w:p>
    <w:p w:rsidR="00156DA7" w:rsidRDefault="00156DA7" w:rsidP="00156DA7">
      <w:pPr>
        <w:rPr>
          <w:ins w:id="32" w:author="ZTE" w:date="2017-09-28T01:16:00Z"/>
        </w:rPr>
      </w:pPr>
      <w:r>
        <w:t xml:space="preserve">NG-RAN supports NR-E-UTRA </w:t>
      </w:r>
      <w:r w:rsidRPr="005132EF">
        <w:t>Dual Connectivity (</w:t>
      </w:r>
      <w:r>
        <w:t>NE-</w:t>
      </w:r>
      <w:r w:rsidRPr="005132EF">
        <w:t>DC)</w:t>
      </w:r>
      <w:r>
        <w:t>, in which a UE is connected to</w:t>
      </w:r>
      <w:r w:rsidRPr="005132EF">
        <w:t xml:space="preserve"> </w:t>
      </w:r>
      <w:r>
        <w:t xml:space="preserve">one </w:t>
      </w:r>
      <w:proofErr w:type="spellStart"/>
      <w:r>
        <w:t>gNB</w:t>
      </w:r>
      <w:proofErr w:type="spellEnd"/>
      <w:r>
        <w:t xml:space="preserve"> that acts as a MN</w:t>
      </w:r>
      <w:r w:rsidRPr="005132EF">
        <w:t xml:space="preserve"> </w:t>
      </w:r>
      <w:r>
        <w:t xml:space="preserve">and one </w:t>
      </w:r>
      <w:proofErr w:type="spellStart"/>
      <w:r>
        <w:t>ng</w:t>
      </w:r>
      <w:proofErr w:type="spellEnd"/>
      <w:r>
        <w:t xml:space="preserve">-eNB that acts as a SN. The </w:t>
      </w:r>
      <w:proofErr w:type="spellStart"/>
      <w:r>
        <w:t>gNB</w:t>
      </w:r>
      <w:proofErr w:type="spellEnd"/>
      <w:r>
        <w:t xml:space="preserve"> is connected to 5GC and the </w:t>
      </w:r>
      <w:proofErr w:type="spellStart"/>
      <w:r>
        <w:t>ng</w:t>
      </w:r>
      <w:proofErr w:type="spellEnd"/>
      <w:r>
        <w:t xml:space="preserve">-eNB is connected to the </w:t>
      </w:r>
      <w:proofErr w:type="spellStart"/>
      <w:r>
        <w:t>gNB</w:t>
      </w:r>
      <w:proofErr w:type="spellEnd"/>
      <w:r>
        <w:t xml:space="preserve"> </w:t>
      </w:r>
      <w:r w:rsidRPr="005132EF">
        <w:t xml:space="preserve">via </w:t>
      </w:r>
      <w:r>
        <w:rPr>
          <w:rFonts w:hint="eastAsia"/>
        </w:rPr>
        <w:t xml:space="preserve">the </w:t>
      </w:r>
      <w:proofErr w:type="spellStart"/>
      <w:r>
        <w:rPr>
          <w:rFonts w:hint="eastAsia"/>
        </w:rPr>
        <w:t>X</w:t>
      </w:r>
      <w:r>
        <w:t>n</w:t>
      </w:r>
      <w:proofErr w:type="spellEnd"/>
      <w:r>
        <w:t xml:space="preserve"> </w:t>
      </w:r>
      <w:r w:rsidRPr="005132EF">
        <w:rPr>
          <w:rFonts w:hint="eastAsia"/>
        </w:rPr>
        <w:t>interface</w:t>
      </w:r>
      <w:r w:rsidRPr="005132EF">
        <w:t>.</w:t>
      </w:r>
    </w:p>
    <w:p w:rsidR="00156DA7" w:rsidRPr="00DE5472" w:rsidRDefault="00156DA7" w:rsidP="00156DA7">
      <w:pPr>
        <w:pStyle w:val="4"/>
        <w:numPr>
          <w:ilvl w:val="0"/>
          <w:numId w:val="0"/>
        </w:numPr>
        <w:ind w:left="1134" w:hanging="1134"/>
        <w:rPr>
          <w:ins w:id="33" w:author="ZTE" w:date="2017-09-28T01:16:00Z"/>
          <w:lang w:val="en-US"/>
        </w:rPr>
      </w:pPr>
      <w:ins w:id="34" w:author="ZTE" w:date="2017-09-28T01:16:00Z">
        <w:r>
          <w:rPr>
            <w:lang w:val="en-US"/>
          </w:rPr>
          <w:t>4.1.3.</w:t>
        </w:r>
      </w:ins>
      <w:ins w:id="35" w:author="ZTE" w:date="2017-09-29T09:55:00Z">
        <w:r w:rsidR="00C65041">
          <w:rPr>
            <w:rFonts w:hint="eastAsia"/>
            <w:lang w:val="en-US" w:eastAsia="zh-CN"/>
          </w:rPr>
          <w:t>3</w:t>
        </w:r>
      </w:ins>
      <w:ins w:id="36" w:author="ZTE" w:date="2017-09-28T01:16:00Z">
        <w:r>
          <w:rPr>
            <w:lang w:val="en-US"/>
          </w:rPr>
          <w:tab/>
          <w:t>NR-NR Dual C</w:t>
        </w:r>
        <w:r w:rsidRPr="00DE5472">
          <w:rPr>
            <w:lang w:val="en-US"/>
          </w:rPr>
          <w:t>onnectivity</w:t>
        </w:r>
      </w:ins>
    </w:p>
    <w:p w:rsidR="00156DA7" w:rsidRPr="00D44C63" w:rsidRDefault="00156DA7" w:rsidP="00156DA7">
      <w:pPr>
        <w:rPr>
          <w:ins w:id="37" w:author="ZTE" w:date="2017-09-28T01:16:00Z"/>
          <w:lang w:eastAsia="zh-CN"/>
        </w:rPr>
      </w:pPr>
      <w:ins w:id="38" w:author="ZTE" w:date="2017-09-28T01:16:00Z">
        <w:r>
          <w:t>NG-RAN supports NR-</w:t>
        </w:r>
        <w:r>
          <w:rPr>
            <w:rFonts w:hint="eastAsia"/>
            <w:lang w:eastAsia="zh-CN"/>
          </w:rPr>
          <w:t>NR</w:t>
        </w:r>
        <w:r>
          <w:t xml:space="preserve"> </w:t>
        </w:r>
        <w:r w:rsidRPr="005132EF">
          <w:t>Dual Connectivity (</w:t>
        </w:r>
        <w:r>
          <w:t>N</w:t>
        </w:r>
        <w:r>
          <w:rPr>
            <w:rFonts w:hint="eastAsia"/>
            <w:lang w:eastAsia="zh-CN"/>
          </w:rPr>
          <w:t>N</w:t>
        </w:r>
        <w:r>
          <w:t>-</w:t>
        </w:r>
        <w:r w:rsidRPr="005132EF">
          <w:t>DC)</w:t>
        </w:r>
        <w:r>
          <w:rPr>
            <w:rFonts w:hint="eastAsia"/>
            <w:lang w:eastAsia="zh-CN"/>
          </w:rPr>
          <w:t xml:space="preserve">, </w:t>
        </w:r>
        <w:r>
          <w:rPr>
            <w:lang w:eastAsia="zh-CN"/>
          </w:rPr>
          <w:t>in w</w:t>
        </w:r>
        <w:r>
          <w:rPr>
            <w:rFonts w:hint="eastAsia"/>
            <w:lang w:eastAsia="zh-CN"/>
          </w:rPr>
          <w:t xml:space="preserve">hich </w:t>
        </w:r>
        <w:r>
          <w:rPr>
            <w:lang w:eastAsia="zh-CN"/>
          </w:rPr>
          <w:t>a</w:t>
        </w:r>
        <w:r>
          <w:rPr>
            <w:rFonts w:hint="eastAsia"/>
            <w:lang w:eastAsia="zh-CN"/>
          </w:rPr>
          <w:t xml:space="preserve"> </w:t>
        </w:r>
        <w:r>
          <w:t>UE is connected to</w:t>
        </w:r>
        <w:r w:rsidRPr="005132EF">
          <w:t xml:space="preserve"> </w:t>
        </w:r>
        <w:r>
          <w:t xml:space="preserve">one </w:t>
        </w:r>
        <w:proofErr w:type="spellStart"/>
        <w:r>
          <w:t>gNB</w:t>
        </w:r>
        <w:proofErr w:type="spellEnd"/>
        <w:r>
          <w:t xml:space="preserve"> that acts as a MN</w:t>
        </w:r>
        <w:r w:rsidRPr="005132EF">
          <w:t xml:space="preserve"> </w:t>
        </w:r>
        <w:r>
          <w:t xml:space="preserve">and </w:t>
        </w:r>
        <w:r>
          <w:rPr>
            <w:rFonts w:hint="eastAsia"/>
            <w:lang w:eastAsia="zh-CN"/>
          </w:rPr>
          <w:t>another</w:t>
        </w:r>
        <w:r>
          <w:t xml:space="preserve"> </w:t>
        </w:r>
        <w:proofErr w:type="spellStart"/>
        <w:r>
          <w:rPr>
            <w:rFonts w:hint="eastAsia"/>
            <w:lang w:eastAsia="zh-CN"/>
          </w:rPr>
          <w:t>g</w:t>
        </w:r>
        <w:r>
          <w:t>NB</w:t>
        </w:r>
        <w:proofErr w:type="spellEnd"/>
        <w:r>
          <w:t xml:space="preserve"> that acts as a SN. The </w:t>
        </w:r>
        <w:r>
          <w:rPr>
            <w:rFonts w:hint="eastAsia"/>
            <w:lang w:eastAsia="zh-CN"/>
          </w:rPr>
          <w:t xml:space="preserve">master </w:t>
        </w:r>
        <w:proofErr w:type="spellStart"/>
        <w:r>
          <w:t>gNB</w:t>
        </w:r>
        <w:proofErr w:type="spellEnd"/>
        <w:r>
          <w:t xml:space="preserve"> is connected to 5GC and the </w:t>
        </w:r>
        <w:r>
          <w:rPr>
            <w:rFonts w:hint="eastAsia"/>
            <w:lang w:eastAsia="zh-CN"/>
          </w:rPr>
          <w:t xml:space="preserve">secondary </w:t>
        </w:r>
        <w:proofErr w:type="spellStart"/>
        <w:r>
          <w:rPr>
            <w:rFonts w:hint="eastAsia"/>
            <w:lang w:eastAsia="zh-CN"/>
          </w:rPr>
          <w:t>g</w:t>
        </w:r>
        <w:r>
          <w:t>NB</w:t>
        </w:r>
        <w:proofErr w:type="spellEnd"/>
        <w:r>
          <w:t xml:space="preserve"> is connected to the </w:t>
        </w:r>
        <w:r>
          <w:rPr>
            <w:rFonts w:hint="eastAsia"/>
            <w:lang w:eastAsia="zh-CN"/>
          </w:rPr>
          <w:t xml:space="preserve">master </w:t>
        </w:r>
        <w:proofErr w:type="spellStart"/>
        <w:r>
          <w:t>gNB</w:t>
        </w:r>
        <w:proofErr w:type="spellEnd"/>
        <w:r>
          <w:t xml:space="preserve"> </w:t>
        </w:r>
        <w:r w:rsidRPr="005132EF">
          <w:t xml:space="preserve">via </w:t>
        </w:r>
        <w:r>
          <w:rPr>
            <w:rFonts w:hint="eastAsia"/>
          </w:rPr>
          <w:t xml:space="preserve">the </w:t>
        </w:r>
        <w:proofErr w:type="spellStart"/>
        <w:r>
          <w:rPr>
            <w:rFonts w:hint="eastAsia"/>
          </w:rPr>
          <w:t>X</w:t>
        </w:r>
        <w:r>
          <w:t>n</w:t>
        </w:r>
        <w:proofErr w:type="spellEnd"/>
        <w:r>
          <w:t xml:space="preserve"> </w:t>
        </w:r>
        <w:r w:rsidRPr="005132EF">
          <w:rPr>
            <w:rFonts w:hint="eastAsia"/>
          </w:rPr>
          <w:t>interface</w:t>
        </w:r>
        <w:r w:rsidRPr="005132EF">
          <w:t>.</w:t>
        </w:r>
        <w:r>
          <w:rPr>
            <w:rFonts w:hint="eastAsia"/>
            <w:lang w:eastAsia="zh-CN"/>
          </w:rPr>
          <w:t xml:space="preserve"> In addition, NN-DC can also be used </w:t>
        </w:r>
      </w:ins>
      <w:ins w:id="39" w:author="ZTE" w:date="2017-09-28T01:36:00Z">
        <w:r>
          <w:rPr>
            <w:lang w:eastAsia="zh-CN"/>
          </w:rPr>
          <w:t>when a</w:t>
        </w:r>
      </w:ins>
      <w:ins w:id="40" w:author="ZTE" w:date="2017-09-28T01:16:00Z">
        <w:r>
          <w:rPr>
            <w:rFonts w:hint="eastAsia"/>
            <w:lang w:eastAsia="zh-CN"/>
          </w:rPr>
          <w:t xml:space="preserve"> UE is connected to two </w:t>
        </w:r>
      </w:ins>
      <w:proofErr w:type="spellStart"/>
      <w:ins w:id="41" w:author="ZTE" w:date="2017-09-28T02:14:00Z">
        <w:r>
          <w:rPr>
            <w:lang w:eastAsia="zh-CN"/>
          </w:rPr>
          <w:t>gNB</w:t>
        </w:r>
        <w:proofErr w:type="spellEnd"/>
        <w:r>
          <w:rPr>
            <w:lang w:eastAsia="zh-CN"/>
          </w:rPr>
          <w:t>-DUs</w:t>
        </w:r>
      </w:ins>
      <w:ins w:id="42" w:author="ZTE" w:date="2017-09-28T01:38:00Z">
        <w:r>
          <w:rPr>
            <w:lang w:eastAsia="zh-CN"/>
          </w:rPr>
          <w:t xml:space="preserve"> </w:t>
        </w:r>
      </w:ins>
      <w:ins w:id="43" w:author="ZTE" w:date="2017-09-28T02:14:00Z">
        <w:r>
          <w:rPr>
            <w:lang w:eastAsia="zh-CN"/>
          </w:rPr>
          <w:t xml:space="preserve">connected to the </w:t>
        </w:r>
      </w:ins>
      <w:ins w:id="44" w:author="ZTE" w:date="2017-09-28T01:38:00Z">
        <w:r>
          <w:rPr>
            <w:lang w:eastAsia="zh-CN"/>
          </w:rPr>
          <w:t>same</w:t>
        </w:r>
        <w:r>
          <w:rPr>
            <w:rFonts w:hint="eastAsia"/>
            <w:lang w:eastAsia="zh-CN"/>
          </w:rPr>
          <w:t xml:space="preserve"> </w:t>
        </w:r>
        <w:proofErr w:type="spellStart"/>
        <w:r>
          <w:rPr>
            <w:rFonts w:hint="eastAsia"/>
            <w:lang w:eastAsia="zh-CN"/>
          </w:rPr>
          <w:t>gNB</w:t>
        </w:r>
      </w:ins>
      <w:proofErr w:type="spellEnd"/>
      <w:ins w:id="45" w:author="ZTE" w:date="2017-09-28T02:14:00Z">
        <w:r>
          <w:rPr>
            <w:lang w:eastAsia="zh-CN"/>
          </w:rPr>
          <w:t>-CU</w:t>
        </w:r>
      </w:ins>
      <w:ins w:id="46" w:author="ZTE" w:date="2017-09-28T01:37:00Z">
        <w:r>
          <w:rPr>
            <w:lang w:eastAsia="zh-CN"/>
          </w:rPr>
          <w:t>,</w:t>
        </w:r>
      </w:ins>
      <w:ins w:id="47" w:author="ZTE" w:date="2017-09-28T01:38:00Z">
        <w:r>
          <w:rPr>
            <w:lang w:eastAsia="zh-CN"/>
          </w:rPr>
          <w:t xml:space="preserve"> </w:t>
        </w:r>
      </w:ins>
      <w:ins w:id="48" w:author="ZTE" w:date="2017-09-28T01:37:00Z">
        <w:r>
          <w:rPr>
            <w:lang w:eastAsia="zh-CN"/>
          </w:rPr>
          <w:t>one acting as a MN and the other acting as a SN</w:t>
        </w:r>
      </w:ins>
      <w:ins w:id="49" w:author="ZTE" w:date="2017-09-28T01:39:00Z">
        <w:r>
          <w:rPr>
            <w:lang w:eastAsia="zh-CN"/>
          </w:rPr>
          <w:t>.</w:t>
        </w:r>
      </w:ins>
    </w:p>
    <w:p w:rsidR="00156DA7" w:rsidRDefault="00156DA7" w:rsidP="00156DA7">
      <w:pPr>
        <w:pStyle w:val="2"/>
        <w:numPr>
          <w:ilvl w:val="0"/>
          <w:numId w:val="0"/>
        </w:numPr>
        <w:ind w:left="1134" w:hanging="1134"/>
      </w:pPr>
      <w:bookmarkStart w:id="50" w:name="_Toc492891990"/>
      <w:r>
        <w:t>4</w:t>
      </w:r>
      <w:r w:rsidRPr="00EE16C5">
        <w:rPr>
          <w:rFonts w:hint="eastAsia"/>
        </w:rPr>
        <w:t>.</w:t>
      </w:r>
      <w:r>
        <w:t>2</w:t>
      </w:r>
      <w:r w:rsidRPr="00EE16C5">
        <w:rPr>
          <w:rFonts w:hint="eastAsia"/>
        </w:rPr>
        <w:tab/>
      </w:r>
      <w:r>
        <w:t>Radio Protocol Architecture</w:t>
      </w:r>
      <w:bookmarkEnd w:id="50"/>
    </w:p>
    <w:p w:rsidR="00156DA7" w:rsidRPr="009E7FFE" w:rsidRDefault="00156DA7" w:rsidP="00156DA7">
      <w:pPr>
        <w:pStyle w:val="3"/>
        <w:numPr>
          <w:ilvl w:val="0"/>
          <w:numId w:val="0"/>
        </w:numPr>
        <w:ind w:left="1134" w:hanging="1134"/>
      </w:pPr>
      <w:bookmarkStart w:id="51" w:name="_Toc479304088"/>
      <w:bookmarkStart w:id="52" w:name="_Toc492891991"/>
      <w:r w:rsidRPr="009E7FFE">
        <w:t>4</w:t>
      </w:r>
      <w:r w:rsidRPr="009E7FFE">
        <w:rPr>
          <w:rFonts w:hint="eastAsia"/>
        </w:rPr>
        <w:t>.</w:t>
      </w:r>
      <w:r>
        <w:t>2</w:t>
      </w:r>
      <w:r w:rsidRPr="009E7FFE">
        <w:rPr>
          <w:rFonts w:hint="eastAsia"/>
        </w:rPr>
        <w:t>.</w:t>
      </w:r>
      <w:r w:rsidRPr="009E7FFE">
        <w:t>1</w:t>
      </w:r>
      <w:r w:rsidRPr="009E7FFE">
        <w:rPr>
          <w:rFonts w:hint="eastAsia"/>
        </w:rPr>
        <w:tab/>
      </w:r>
      <w:r w:rsidRPr="009E7FFE">
        <w:t>Control Plane</w:t>
      </w:r>
      <w:bookmarkEnd w:id="51"/>
      <w:bookmarkEnd w:id="52"/>
    </w:p>
    <w:p w:rsidR="00156DA7" w:rsidRDefault="00156DA7" w:rsidP="00156DA7">
      <w:r>
        <w:t>In MR-DC,</w:t>
      </w:r>
      <w:r w:rsidRPr="00A447E8">
        <w:t xml:space="preserve"> the UE has a single RRC </w:t>
      </w:r>
      <w:r>
        <w:t>state, based on the</w:t>
      </w:r>
      <w:r w:rsidRPr="002A1878">
        <w:t xml:space="preserve"> M</w:t>
      </w:r>
      <w:r>
        <w:t>N RRC and a</w:t>
      </w:r>
      <w:r w:rsidRPr="00A447E8">
        <w:t xml:space="preserve"> single C-plane connection towards </w:t>
      </w:r>
      <w:r>
        <w:t>the Core Network</w:t>
      </w:r>
      <w:r w:rsidRPr="00A447E8">
        <w:t xml:space="preserve">. </w:t>
      </w:r>
      <w:r>
        <w:t>Figure 4.2</w:t>
      </w:r>
      <w:r w:rsidRPr="00A447E8">
        <w:t>.</w:t>
      </w:r>
      <w:r>
        <w:t>1</w:t>
      </w:r>
      <w:r w:rsidRPr="00A447E8">
        <w:t xml:space="preserve">-1 </w:t>
      </w:r>
      <w:r>
        <w:t>illustrates the Control plane architecture for MR-DC</w:t>
      </w:r>
      <w:r w:rsidRPr="00A447E8">
        <w:t xml:space="preserve">. Each </w:t>
      </w:r>
      <w:r>
        <w:t xml:space="preserve">radio </w:t>
      </w:r>
      <w:r w:rsidRPr="00A447E8">
        <w:t xml:space="preserve">node has its own RRC entity </w:t>
      </w:r>
      <w:r>
        <w:t xml:space="preserve">(E-UTRA version if the node is an eNB or NR version if the node is a </w:t>
      </w:r>
      <w:proofErr w:type="spellStart"/>
      <w:r>
        <w:t>gNB</w:t>
      </w:r>
      <w:proofErr w:type="spellEnd"/>
      <w:r>
        <w:t xml:space="preserve">) </w:t>
      </w:r>
      <w:r w:rsidRPr="00A447E8">
        <w:t>which can genera</w:t>
      </w:r>
      <w:r>
        <w:t>te RRC PDUs to be sent to the UE.</w:t>
      </w:r>
    </w:p>
    <w:p w:rsidR="00156DA7" w:rsidRDefault="00156DA7" w:rsidP="00156DA7">
      <w:r w:rsidRPr="00A447E8">
        <w:t xml:space="preserve">RRC PDUs generated by the </w:t>
      </w:r>
      <w:r>
        <w:t>SN</w:t>
      </w:r>
      <w:r w:rsidRPr="00A447E8">
        <w:t xml:space="preserve"> </w:t>
      </w:r>
      <w:r>
        <w:t xml:space="preserve">can be </w:t>
      </w:r>
      <w:r w:rsidRPr="00A447E8">
        <w:t xml:space="preserve">transported via the </w:t>
      </w:r>
      <w:r>
        <w:t>MN</w:t>
      </w:r>
      <w:r w:rsidRPr="00A447E8">
        <w:t xml:space="preserve"> to the UE</w:t>
      </w:r>
      <w:r>
        <w:t xml:space="preserve">. The MN </w:t>
      </w:r>
      <w:r w:rsidRPr="00E37459">
        <w:t xml:space="preserve">always </w:t>
      </w:r>
      <w:r>
        <w:t xml:space="preserve">sends the </w:t>
      </w:r>
      <w:r w:rsidRPr="00E37459">
        <w:t xml:space="preserve">initial SN </w:t>
      </w:r>
      <w:r>
        <w:t xml:space="preserve">RRC </w:t>
      </w:r>
      <w:r w:rsidRPr="00E37459">
        <w:t>configuration</w:t>
      </w:r>
      <w:r>
        <w:t xml:space="preserve"> via MCG SRB (SRB1), but subsequent </w:t>
      </w:r>
      <w:r w:rsidRPr="00E37459">
        <w:t>reconfiguration</w:t>
      </w:r>
      <w:r>
        <w:t>s may be transported via MN or SN</w:t>
      </w:r>
      <w:r w:rsidRPr="00A447E8">
        <w:t xml:space="preserve">. </w:t>
      </w:r>
      <w:r w:rsidRPr="00E37459">
        <w:t xml:space="preserve">When transporting RRC PDU from </w:t>
      </w:r>
      <w:r>
        <w:t xml:space="preserve">the </w:t>
      </w:r>
      <w:r w:rsidRPr="00E37459">
        <w:t>S</w:t>
      </w:r>
      <w:r>
        <w:t>N</w:t>
      </w:r>
      <w:r w:rsidRPr="00E37459">
        <w:t>, the M</w:t>
      </w:r>
      <w:r>
        <w:t>N</w:t>
      </w:r>
      <w:r w:rsidRPr="00E37459">
        <w:t xml:space="preserve"> does not modify the UE configuration provided by the S</w:t>
      </w:r>
      <w:r>
        <w:t>N</w:t>
      </w:r>
      <w:r w:rsidRPr="00E37459">
        <w:t>.</w:t>
      </w:r>
      <w:r>
        <w:t xml:space="preserve"> </w:t>
      </w:r>
    </w:p>
    <w:p w:rsidR="00156DA7" w:rsidRDefault="00156DA7" w:rsidP="00156DA7">
      <w:r>
        <w:t>In EN-DC and NGEN-DC, at</w:t>
      </w:r>
      <w:r w:rsidRPr="00503D7F">
        <w:t xml:space="preserve"> initial connection establishment </w:t>
      </w:r>
      <w:r>
        <w:t>SRB1 uses E-UTRA PDCP. After</w:t>
      </w:r>
      <w:r w:rsidRPr="00503D7F">
        <w:t xml:space="preserve"> initial connection establishment </w:t>
      </w:r>
      <w:r>
        <w:t xml:space="preserve">MCG SRB (SRB1 </w:t>
      </w:r>
      <w:r w:rsidRPr="00503D7F">
        <w:t>and</w:t>
      </w:r>
      <w:r>
        <w:t xml:space="preserve"> SRB</w:t>
      </w:r>
      <w:r w:rsidRPr="00503D7F">
        <w:t xml:space="preserve"> 2</w:t>
      </w:r>
      <w:r>
        <w:t>)</w:t>
      </w:r>
      <w:r w:rsidRPr="00503D7F">
        <w:t xml:space="preserve"> can be </w:t>
      </w:r>
      <w:r>
        <w:t xml:space="preserve">configured by the network to use either E-UTRA PDCP or NR </w:t>
      </w:r>
      <w:r w:rsidRPr="00503D7F">
        <w:t>PDCP</w:t>
      </w:r>
      <w:r>
        <w:t xml:space="preserve">. </w:t>
      </w:r>
      <w:r w:rsidRPr="008D7AD9">
        <w:t>The PDCP version change (release of old PDCP and establish of new PDCP) of SRBs can be supported via a handover procedure (reconfiguration with mobility) or with a reconfiguration without mobility, when the network knows there is no UL data in buffer.</w:t>
      </w:r>
      <w:r w:rsidRPr="00CB6CDA">
        <w:t xml:space="preserve"> For EN-DC capable UEs, NR</w:t>
      </w:r>
      <w:r w:rsidRPr="00C41582">
        <w:t xml:space="preserve"> PDCP can be configured for DRBs and SRBs also before EN-DC is configured.</w:t>
      </w:r>
    </w:p>
    <w:p w:rsidR="00156DA7" w:rsidRDefault="00156DA7" w:rsidP="00156DA7">
      <w:r>
        <w:t xml:space="preserve">If the SN is a </w:t>
      </w:r>
      <w:proofErr w:type="spellStart"/>
      <w:r>
        <w:t>gNB</w:t>
      </w:r>
      <w:proofErr w:type="spellEnd"/>
      <w:r>
        <w:t xml:space="preserve"> (i.e. for EN-DC</w:t>
      </w:r>
      <w:ins w:id="53" w:author="ZTE" w:date="2017-09-28T01:20:00Z">
        <w:r>
          <w:t>,</w:t>
        </w:r>
      </w:ins>
      <w:r>
        <w:t xml:space="preserve"> </w:t>
      </w:r>
      <w:del w:id="54" w:author="ZTE" w:date="2017-09-28T01:20:00Z">
        <w:r w:rsidDel="00F62DB9">
          <w:delText xml:space="preserve">and </w:delText>
        </w:r>
      </w:del>
      <w:r>
        <w:t>NGEN-DC</w:t>
      </w:r>
      <w:ins w:id="55" w:author="ZTE" w:date="2017-09-28T01:20:00Z">
        <w:r>
          <w:t xml:space="preserve"> and NN-DC</w:t>
        </w:r>
      </w:ins>
      <w:r>
        <w:t xml:space="preserve">), the UE can be configured to establish a SRB with the SN (SRB3) to enable RRC PDUs for the SN to be sent directly between the UE and the SN. RRC PDUs for the SN can only be transported directly to the UE for SN RRC reconfiguration not requiring any coordination with the MN. Measurement reporting for mobility within the SN can be done directly from the UE to the SN if SRB3 is configured. </w:t>
      </w:r>
    </w:p>
    <w:p w:rsidR="00156DA7" w:rsidRDefault="00156DA7" w:rsidP="00156DA7">
      <w:r>
        <w:t>MCG split SRB is supported for all MR-DC options, allowing duplication of RRC PDUs generated by the MN, via the direct path and via the SN. MCG split SRB uses NR PDCP.</w:t>
      </w:r>
      <w:r w:rsidRPr="005132EF">
        <w:t xml:space="preserve"> This version of the specification does not support</w:t>
      </w:r>
      <w:r>
        <w:t xml:space="preserve"> SCG split SRB.</w:t>
      </w:r>
    </w:p>
    <w:p w:rsidR="00156DA7" w:rsidRDefault="00156DA7" w:rsidP="00156DA7">
      <w:pPr>
        <w:pStyle w:val="TH"/>
        <w:rPr>
          <w:lang w:val="en-US" w:eastAsia="ja-JP"/>
        </w:rPr>
      </w:pPr>
      <w:r w:rsidRPr="00CD2E62">
        <w:rPr>
          <w:lang w:val="en-US" w:eastAsia="ja-JP"/>
        </w:rPr>
        <w:object w:dxaOrig="2318" w:dyaOrig="3330">
          <v:shape id="_x0000_i1027" type="#_x0000_t75" style="width:116.15pt;height:166.4pt" o:ole="">
            <v:imagedata r:id="rId11" o:title=""/>
          </v:shape>
          <o:OLEObject Type="Embed" ProgID="Visio.Drawing.11" ShapeID="_x0000_i1027" DrawAspect="Content" ObjectID="_1568184088" r:id="rId12"/>
        </w:object>
      </w:r>
      <w:r>
        <w:rPr>
          <w:lang w:val="en-US" w:eastAsia="ja-JP"/>
        </w:rPr>
        <w:tab/>
      </w:r>
      <w:r>
        <w:rPr>
          <w:lang w:val="en-US" w:eastAsia="ja-JP"/>
        </w:rPr>
        <w:tab/>
      </w:r>
      <w:r>
        <w:rPr>
          <w:lang w:val="en-US" w:eastAsia="ja-JP"/>
        </w:rPr>
        <w:tab/>
      </w:r>
      <w:r w:rsidRPr="00CD2E62">
        <w:rPr>
          <w:lang w:val="en-US" w:eastAsia="ja-JP"/>
        </w:rPr>
        <w:object w:dxaOrig="2318" w:dyaOrig="3329">
          <v:shape id="_x0000_i1028" type="#_x0000_t75" style="width:116.15pt;height:166.4pt" o:ole="">
            <v:imagedata r:id="rId13" o:title=""/>
          </v:shape>
          <o:OLEObject Type="Embed" ProgID="Visio.Drawing.11" ShapeID="_x0000_i1028" DrawAspect="Content" ObjectID="_1568184089" r:id="rId14"/>
        </w:object>
      </w:r>
    </w:p>
    <w:p w:rsidR="00156DA7" w:rsidRDefault="00156DA7" w:rsidP="00156DA7">
      <w:pPr>
        <w:pStyle w:val="TF"/>
        <w:rPr>
          <w:lang w:val="en-US" w:eastAsia="ja-JP"/>
        </w:rPr>
      </w:pPr>
      <w:r>
        <w:rPr>
          <w:lang w:val="en-US" w:eastAsia="ja-JP"/>
        </w:rPr>
        <w:t>Figure 4.2.1-1:</w:t>
      </w:r>
      <w:r>
        <w:rPr>
          <w:lang w:val="en-US" w:eastAsia="ja-JP"/>
        </w:rPr>
        <w:tab/>
        <w:t xml:space="preserve">Control plane architecture for EN-DC (left) </w:t>
      </w:r>
      <w:r>
        <w:t>and MR-</w:t>
      </w:r>
      <w:r>
        <w:rPr>
          <w:lang w:eastAsia="ja-JP"/>
        </w:rPr>
        <w:t>DC with 5GC (right)</w:t>
      </w:r>
      <w:r>
        <w:rPr>
          <w:lang w:val="en-US" w:eastAsia="ja-JP"/>
        </w:rPr>
        <w:t>.</w:t>
      </w:r>
    </w:p>
    <w:p w:rsidR="00156DA7" w:rsidRDefault="00156DA7" w:rsidP="00156DA7">
      <w:pPr>
        <w:pStyle w:val="3"/>
        <w:numPr>
          <w:ilvl w:val="0"/>
          <w:numId w:val="0"/>
        </w:numPr>
        <w:ind w:left="1134" w:hanging="1134"/>
        <w:rPr>
          <w:lang w:eastAsia="ja-JP"/>
        </w:rPr>
      </w:pPr>
      <w:bookmarkStart w:id="56" w:name="_Toc479304090"/>
      <w:bookmarkStart w:id="57" w:name="_Toc492891992"/>
      <w:r>
        <w:rPr>
          <w:lang w:eastAsia="ja-JP"/>
        </w:rPr>
        <w:t>4</w:t>
      </w:r>
      <w:r w:rsidRPr="00EE16C5">
        <w:rPr>
          <w:rFonts w:hint="eastAsia"/>
        </w:rPr>
        <w:t>.</w:t>
      </w:r>
      <w:r>
        <w:rPr>
          <w:lang w:eastAsia="ja-JP"/>
        </w:rPr>
        <w:t>2</w:t>
      </w:r>
      <w:r>
        <w:rPr>
          <w:rFonts w:hint="eastAsia"/>
        </w:rPr>
        <w:t>.</w:t>
      </w:r>
      <w:r>
        <w:t>2</w:t>
      </w:r>
      <w:r w:rsidRPr="00EE16C5">
        <w:rPr>
          <w:rFonts w:hint="eastAsia"/>
        </w:rPr>
        <w:tab/>
      </w:r>
      <w:r>
        <w:rPr>
          <w:lang w:eastAsia="ja-JP"/>
        </w:rPr>
        <w:t>User Plane</w:t>
      </w:r>
      <w:bookmarkEnd w:id="56"/>
      <w:bookmarkEnd w:id="57"/>
    </w:p>
    <w:p w:rsidR="00156DA7" w:rsidRDefault="00156DA7" w:rsidP="00156DA7">
      <w:r w:rsidRPr="002A1878">
        <w:t xml:space="preserve">In </w:t>
      </w:r>
      <w:r>
        <w:t>MR-</w:t>
      </w:r>
      <w:r w:rsidRPr="002A1878">
        <w:t>DC, the radio protocol architecture that a particular</w:t>
      </w:r>
      <w:r>
        <w:t xml:space="preserve"> radio</w:t>
      </w:r>
      <w:r w:rsidRPr="002A1878">
        <w:t xml:space="preserve"> bearer uses depends on how the </w:t>
      </w:r>
      <w:r>
        <w:t xml:space="preserve">radio </w:t>
      </w:r>
      <w:r w:rsidRPr="002A1878">
        <w:t xml:space="preserve">bearer is setup. </w:t>
      </w:r>
      <w:r>
        <w:t>Four</w:t>
      </w:r>
      <w:r w:rsidRPr="002A1878">
        <w:t xml:space="preserve"> bearer types exist: MCG bearer, </w:t>
      </w:r>
      <w:r>
        <w:t xml:space="preserve">MCG split bearer, </w:t>
      </w:r>
      <w:r w:rsidRPr="002A1878">
        <w:t xml:space="preserve">SCG bearer and </w:t>
      </w:r>
      <w:r>
        <w:t>SCG split bearer. The</w:t>
      </w:r>
      <w:r w:rsidRPr="002A1878">
        <w:t xml:space="preserve">se </w:t>
      </w:r>
      <w:r>
        <w:t>four</w:t>
      </w:r>
      <w:r w:rsidRPr="002A1878">
        <w:t xml:space="preserve"> bearer types are depicted </w:t>
      </w:r>
      <w:r>
        <w:t>i</w:t>
      </w:r>
      <w:r w:rsidRPr="002A1878">
        <w:t>n Figure 4.</w:t>
      </w:r>
      <w:r>
        <w:t>2.2</w:t>
      </w:r>
      <w:r w:rsidRPr="002A1878">
        <w:t xml:space="preserve">-1 </w:t>
      </w:r>
      <w:r>
        <w:t xml:space="preserve">for MR-DC with EPC (EN-DC) and in </w:t>
      </w:r>
      <w:r w:rsidRPr="002A1878">
        <w:t>Figure 4.</w:t>
      </w:r>
      <w:r>
        <w:t>2.2-2</w:t>
      </w:r>
      <w:r w:rsidRPr="002A1878">
        <w:t xml:space="preserve"> </w:t>
      </w:r>
      <w:r>
        <w:t xml:space="preserve">for MR-DC with 5GC (NGEN-DC, </w:t>
      </w:r>
      <w:r w:rsidRPr="00517AC0">
        <w:t>NE-DC</w:t>
      </w:r>
      <w:ins w:id="58" w:author="ZTE" w:date="2017-09-28T01:20:00Z">
        <w:r>
          <w:t>, NN-DC</w:t>
        </w:r>
      </w:ins>
      <w:r w:rsidRPr="00517AC0">
        <w:t>)</w:t>
      </w:r>
      <w:r>
        <w:t>.</w:t>
      </w:r>
    </w:p>
    <w:p w:rsidR="00156DA7" w:rsidRDefault="00156DA7" w:rsidP="00156DA7">
      <w:pPr>
        <w:rPr>
          <w:iCs/>
        </w:rPr>
      </w:pPr>
      <w:r w:rsidRPr="00517AC0">
        <w:rPr>
          <w:iCs/>
        </w:rPr>
        <w:t>For EN-DC</w:t>
      </w:r>
      <w:r>
        <w:rPr>
          <w:iCs/>
        </w:rPr>
        <w:t>,</w:t>
      </w:r>
      <w:r w:rsidRPr="00517AC0">
        <w:rPr>
          <w:iCs/>
        </w:rPr>
        <w:t xml:space="preserve"> the network can configure either </w:t>
      </w:r>
      <w:r>
        <w:rPr>
          <w:iCs/>
        </w:rPr>
        <w:t>E-UTRA</w:t>
      </w:r>
      <w:r w:rsidRPr="00517AC0">
        <w:rPr>
          <w:iCs/>
        </w:rPr>
        <w:t xml:space="preserve"> PDCP or NR PDCP for MCG bearers while NR PDCP is always used for SCG bearers.</w:t>
      </w:r>
      <w:r>
        <w:rPr>
          <w:iCs/>
        </w:rPr>
        <w:t xml:space="preserve"> </w:t>
      </w:r>
      <w:r w:rsidRPr="00517AC0">
        <w:t xml:space="preserve">For split bearers, NR PDCP is always used </w:t>
      </w:r>
      <w:r>
        <w:t>and from a UE perspective there is no difference between MCG and SCG split bearers.</w:t>
      </w:r>
    </w:p>
    <w:p w:rsidR="00156DA7" w:rsidRPr="00517AC0" w:rsidRDefault="00156DA7" w:rsidP="00156DA7">
      <w:pPr>
        <w:rPr>
          <w:iCs/>
        </w:rPr>
      </w:pPr>
      <w:r>
        <w:rPr>
          <w:iCs/>
        </w:rPr>
        <w:t>In MR-DC with 5GC, NR PDCP is always used for all bearer types.</w:t>
      </w:r>
    </w:p>
    <w:p w:rsidR="00156DA7" w:rsidRDefault="00156DA7" w:rsidP="00156DA7">
      <w:pPr>
        <w:pStyle w:val="TH"/>
      </w:pPr>
      <w:r>
        <w:object w:dxaOrig="7199" w:dyaOrig="2899">
          <v:shape id="_x0000_i1029" type="#_x0000_t75" style="width:5in;height:145.35pt" o:ole="">
            <v:imagedata r:id="rId15" o:title=""/>
          </v:shape>
          <o:OLEObject Type="Embed" ProgID="Visio.Drawing.11" ShapeID="_x0000_i1029" DrawAspect="Content" ObjectID="_1568184090" r:id="rId16"/>
        </w:object>
      </w:r>
    </w:p>
    <w:p w:rsidR="00156DA7" w:rsidRDefault="00156DA7" w:rsidP="00156DA7">
      <w:pPr>
        <w:pStyle w:val="TF"/>
      </w:pPr>
      <w:r w:rsidRPr="001A667A">
        <w:t xml:space="preserve">Figure </w:t>
      </w:r>
      <w:r>
        <w:rPr>
          <w:rFonts w:eastAsia="MS Mincho"/>
          <w:lang w:eastAsia="ja-JP"/>
        </w:rPr>
        <w:t>4</w:t>
      </w:r>
      <w:r>
        <w:rPr>
          <w:rFonts w:eastAsia="MS Mincho" w:hint="eastAsia"/>
          <w:lang w:eastAsia="ja-JP"/>
        </w:rPr>
        <w:t>.</w:t>
      </w:r>
      <w:r>
        <w:rPr>
          <w:rFonts w:eastAsia="MS Mincho"/>
          <w:lang w:eastAsia="ja-JP"/>
        </w:rPr>
        <w:t>2</w:t>
      </w:r>
      <w:r>
        <w:rPr>
          <w:rFonts w:eastAsia="MS Mincho" w:hint="eastAsia"/>
          <w:lang w:eastAsia="ja-JP"/>
        </w:rPr>
        <w:t>.</w:t>
      </w:r>
      <w:r>
        <w:rPr>
          <w:rFonts w:eastAsia="MS Mincho"/>
          <w:lang w:eastAsia="ja-JP"/>
        </w:rPr>
        <w:t>2</w:t>
      </w:r>
      <w:r w:rsidRPr="00580DCA">
        <w:rPr>
          <w:rFonts w:eastAsia="MS Mincho" w:hint="eastAsia"/>
          <w:lang w:eastAsia="ja-JP"/>
        </w:rPr>
        <w:t>-1</w:t>
      </w:r>
      <w:r w:rsidRPr="001A667A">
        <w:t xml:space="preserve">: </w:t>
      </w:r>
      <w:r w:rsidRPr="001A667A">
        <w:rPr>
          <w:rFonts w:hint="eastAsia"/>
          <w:lang w:eastAsia="ja-JP"/>
        </w:rPr>
        <w:t xml:space="preserve">Radio </w:t>
      </w:r>
      <w:r w:rsidRPr="001A667A">
        <w:t xml:space="preserve">Protocol Architecture for </w:t>
      </w:r>
      <w:r>
        <w:t xml:space="preserve">MCG, MCG split, SCG and SCG split </w:t>
      </w:r>
      <w:r w:rsidRPr="001A667A">
        <w:t>bearer</w:t>
      </w:r>
      <w:r>
        <w:t>s</w:t>
      </w:r>
      <w:r w:rsidRPr="001A667A">
        <w:t xml:space="preserve"> in </w:t>
      </w:r>
      <w:r>
        <w:t>MR-DC with EPC (EN-DC)</w:t>
      </w:r>
    </w:p>
    <w:bookmarkStart w:id="59" w:name="_MON_1568064640"/>
    <w:bookmarkEnd w:id="59"/>
    <w:p w:rsidR="00156DA7" w:rsidRDefault="00156DA7" w:rsidP="00156DA7">
      <w:pPr>
        <w:pStyle w:val="TH"/>
      </w:pPr>
      <w:r>
        <w:object w:dxaOrig="7037" w:dyaOrig="3410">
          <v:shape id="_x0000_i1030" type="#_x0000_t75" style="width:351.85pt;height:170.5pt" o:ole="">
            <v:imagedata r:id="rId17" o:title=""/>
          </v:shape>
          <o:OLEObject Type="Embed" ProgID="Visio.Drawing.11" ShapeID="_x0000_i1030" DrawAspect="Content" ObjectID="_1568184091" r:id="rId18"/>
        </w:object>
      </w:r>
    </w:p>
    <w:p w:rsidR="00156DA7" w:rsidRDefault="00156DA7" w:rsidP="00156DA7">
      <w:pPr>
        <w:pStyle w:val="TF"/>
      </w:pPr>
      <w:r w:rsidRPr="001A667A">
        <w:t xml:space="preserve">Figure </w:t>
      </w:r>
      <w:r w:rsidRPr="00DB545B">
        <w:t>4</w:t>
      </w:r>
      <w:r w:rsidRPr="00DB545B">
        <w:rPr>
          <w:rFonts w:hint="eastAsia"/>
        </w:rPr>
        <w:t>.</w:t>
      </w:r>
      <w:r w:rsidRPr="00DB545B">
        <w:t>2</w:t>
      </w:r>
      <w:r w:rsidRPr="00DB545B">
        <w:rPr>
          <w:rFonts w:hint="eastAsia"/>
        </w:rPr>
        <w:t>.</w:t>
      </w:r>
      <w:r w:rsidRPr="00DB545B">
        <w:t>2</w:t>
      </w:r>
      <w:r w:rsidRPr="00DB545B">
        <w:rPr>
          <w:rFonts w:hint="eastAsia"/>
        </w:rPr>
        <w:t>-2</w:t>
      </w:r>
      <w:r w:rsidRPr="001A667A">
        <w:t xml:space="preserve">: </w:t>
      </w:r>
      <w:r w:rsidRPr="001A667A">
        <w:rPr>
          <w:rFonts w:hint="eastAsia"/>
        </w:rPr>
        <w:t xml:space="preserve">Radio </w:t>
      </w:r>
      <w:r w:rsidRPr="001A667A">
        <w:t xml:space="preserve">Protocol Architecture for </w:t>
      </w:r>
      <w:r>
        <w:t xml:space="preserve">MGC, MCG split, SCG and SCG split </w:t>
      </w:r>
      <w:r w:rsidRPr="001A667A">
        <w:t>bearer</w:t>
      </w:r>
      <w:r>
        <w:t xml:space="preserve">s </w:t>
      </w:r>
      <w:r w:rsidRPr="001A667A">
        <w:t xml:space="preserve">in </w:t>
      </w:r>
      <w:r>
        <w:t>MR-DC with 5GC (NGEN-DC, NE-DC</w:t>
      </w:r>
      <w:ins w:id="60" w:author="ZTE" w:date="2017-09-28T01:20:00Z">
        <w:r>
          <w:rPr>
            <w:lang w:val="en-US"/>
          </w:rPr>
          <w:t>, NN-DC</w:t>
        </w:r>
      </w:ins>
      <w:r>
        <w:t>)</w:t>
      </w:r>
    </w:p>
    <w:p w:rsidR="00156DA7" w:rsidRDefault="00156DA7" w:rsidP="00156DA7">
      <w:pPr>
        <w:pStyle w:val="2"/>
        <w:numPr>
          <w:ilvl w:val="0"/>
          <w:numId w:val="0"/>
        </w:numPr>
        <w:ind w:left="1134" w:hanging="1134"/>
      </w:pPr>
      <w:bookmarkStart w:id="61" w:name="_Toc492891993"/>
      <w:r>
        <w:t>4</w:t>
      </w:r>
      <w:r w:rsidRPr="00EE16C5">
        <w:rPr>
          <w:rFonts w:hint="eastAsia"/>
        </w:rPr>
        <w:t>.</w:t>
      </w:r>
      <w:r>
        <w:t>3</w:t>
      </w:r>
      <w:r w:rsidRPr="00EE16C5">
        <w:rPr>
          <w:rFonts w:hint="eastAsia"/>
        </w:rPr>
        <w:tab/>
      </w:r>
      <w:r>
        <w:t>Network interfaces</w:t>
      </w:r>
      <w:bookmarkEnd w:id="61"/>
    </w:p>
    <w:p w:rsidR="00156DA7" w:rsidRDefault="00156DA7" w:rsidP="00156DA7">
      <w:pPr>
        <w:pStyle w:val="3"/>
        <w:numPr>
          <w:ilvl w:val="0"/>
          <w:numId w:val="0"/>
        </w:numPr>
        <w:ind w:left="1134" w:hanging="1134"/>
        <w:rPr>
          <w:lang w:eastAsia="ja-JP"/>
        </w:rPr>
      </w:pPr>
      <w:bookmarkStart w:id="62" w:name="_Toc492891994"/>
      <w:r>
        <w:rPr>
          <w:lang w:eastAsia="ja-JP"/>
        </w:rPr>
        <w:t>4.3</w:t>
      </w:r>
      <w:r>
        <w:t>.1</w:t>
      </w:r>
      <w:r>
        <w:tab/>
        <w:t>Control Plane</w:t>
      </w:r>
      <w:bookmarkEnd w:id="62"/>
    </w:p>
    <w:p w:rsidR="00156DA7" w:rsidRDefault="00156DA7" w:rsidP="00156DA7">
      <w:pPr>
        <w:pStyle w:val="4"/>
        <w:numPr>
          <w:ilvl w:val="0"/>
          <w:numId w:val="0"/>
        </w:numPr>
        <w:ind w:left="1134" w:hanging="1134"/>
        <w:rPr>
          <w:lang w:eastAsia="ja-JP"/>
        </w:rPr>
      </w:pPr>
      <w:bookmarkStart w:id="63" w:name="_Toc492891995"/>
      <w:r>
        <w:rPr>
          <w:lang w:eastAsia="ja-JP"/>
        </w:rPr>
        <w:t>4.3</w:t>
      </w:r>
      <w:r>
        <w:t>.1.1</w:t>
      </w:r>
      <w:r>
        <w:tab/>
        <w:t>Common MR-DC principles</w:t>
      </w:r>
      <w:bookmarkEnd w:id="63"/>
    </w:p>
    <w:p w:rsidR="00156DA7" w:rsidRDefault="00156DA7" w:rsidP="00156DA7">
      <w:r>
        <w:t xml:space="preserve">In MR-DC, there is an interface between the MN and the SN for control plane signalling and coordination. For each MR-DC UE, there is also one control plane connection between the MN and a corresponding CN entity. The MN and the SN involved in MR-DC for a certain UE control their radio resources and are primarily responsible for allocating radio resources of their cells. </w:t>
      </w:r>
    </w:p>
    <w:p w:rsidR="00156DA7" w:rsidRDefault="00156DA7" w:rsidP="00156DA7">
      <w:r>
        <w:t>Figure 4.3.1.1-1 shows C-plane connectivity of MN and SN involved in MR-DC for a certain UE.</w:t>
      </w:r>
    </w:p>
    <w:p w:rsidR="00156DA7" w:rsidRDefault="00156DA7" w:rsidP="00156DA7">
      <w:pPr>
        <w:pStyle w:val="TH"/>
        <w:rPr>
          <w:lang w:eastAsia="ja-JP"/>
        </w:rPr>
      </w:pPr>
      <w:r>
        <w:rPr>
          <w:lang w:eastAsia="ja-JP"/>
        </w:rPr>
        <w:object w:dxaOrig="4001" w:dyaOrig="3210">
          <v:shape id="_x0000_i1031" type="#_x0000_t75" style="width:200.4pt;height:160.3pt" o:ole="">
            <v:imagedata r:id="rId19" o:title=""/>
          </v:shape>
          <o:OLEObject Type="Embed" ProgID="Visio.Drawing.11" ShapeID="_x0000_i1031" DrawAspect="Content" ObjectID="_1568184092" r:id="rId20"/>
        </w:object>
      </w:r>
      <w:r w:rsidRPr="001A667A">
        <w:rPr>
          <w:lang w:eastAsia="ja-JP"/>
        </w:rPr>
        <w:object w:dxaOrig="4001" w:dyaOrig="3211">
          <v:shape id="_x0000_i1032" type="#_x0000_t75" style="width:200.4pt;height:160.3pt" o:ole="">
            <v:imagedata r:id="rId21" o:title=""/>
          </v:shape>
          <o:OLEObject Type="Embed" ProgID="Visio.Drawing.11" ShapeID="_x0000_i1032" DrawAspect="Content" ObjectID="_1568184093" r:id="rId22"/>
        </w:object>
      </w:r>
    </w:p>
    <w:p w:rsidR="00156DA7" w:rsidRDefault="00156DA7" w:rsidP="00156DA7">
      <w:pPr>
        <w:pStyle w:val="TF"/>
        <w:rPr>
          <w:lang w:eastAsia="ja-JP"/>
        </w:rPr>
      </w:pPr>
      <w:r>
        <w:rPr>
          <w:lang w:eastAsia="ja-JP"/>
        </w:rPr>
        <w:t xml:space="preserve">Figure 4.3.1.1-1: C-Plane connectivity </w:t>
      </w:r>
      <w:r>
        <w:rPr>
          <w:lang w:val="en-US" w:eastAsia="ja-JP"/>
        </w:rPr>
        <w:t>for EN-DC (left) and MR-DC with 5GC (right).</w:t>
      </w:r>
    </w:p>
    <w:p w:rsidR="00156DA7" w:rsidRDefault="00156DA7" w:rsidP="00156DA7">
      <w:pPr>
        <w:pStyle w:val="4"/>
        <w:numPr>
          <w:ilvl w:val="0"/>
          <w:numId w:val="0"/>
        </w:numPr>
        <w:ind w:left="1134" w:hanging="1134"/>
        <w:rPr>
          <w:lang w:eastAsia="ja-JP"/>
        </w:rPr>
      </w:pPr>
      <w:bookmarkStart w:id="64" w:name="_Toc492891996"/>
      <w:r>
        <w:rPr>
          <w:lang w:eastAsia="ja-JP"/>
        </w:rPr>
        <w:t>4.3</w:t>
      </w:r>
      <w:r>
        <w:t>.1.2</w:t>
      </w:r>
      <w:r>
        <w:tab/>
        <w:t>MR-DC with EPC</w:t>
      </w:r>
      <w:bookmarkEnd w:id="64"/>
    </w:p>
    <w:p w:rsidR="00156DA7" w:rsidRPr="008269BB" w:rsidRDefault="00156DA7" w:rsidP="00156DA7">
      <w:r>
        <w:t>In MR-DC with EPC (EN-DC), the involved core network entity is the MME. S1-MME is terminated in MN and the MN and the SN are interconnected via X2-C.</w:t>
      </w:r>
    </w:p>
    <w:p w:rsidR="00156DA7" w:rsidRDefault="00156DA7" w:rsidP="00156DA7">
      <w:pPr>
        <w:pStyle w:val="4"/>
        <w:numPr>
          <w:ilvl w:val="0"/>
          <w:numId w:val="0"/>
        </w:numPr>
        <w:ind w:left="1134" w:hanging="1134"/>
        <w:rPr>
          <w:lang w:eastAsia="ja-JP"/>
        </w:rPr>
      </w:pPr>
      <w:bookmarkStart w:id="65" w:name="_Toc492891997"/>
      <w:r>
        <w:rPr>
          <w:lang w:eastAsia="ja-JP"/>
        </w:rPr>
        <w:lastRenderedPageBreak/>
        <w:t>4.3</w:t>
      </w:r>
      <w:r>
        <w:t>.1.3</w:t>
      </w:r>
      <w:r>
        <w:tab/>
        <w:t>MR-DC with 5GC</w:t>
      </w:r>
      <w:bookmarkEnd w:id="65"/>
    </w:p>
    <w:p w:rsidR="00156DA7" w:rsidRPr="008269BB" w:rsidRDefault="00156DA7" w:rsidP="00156DA7">
      <w:r>
        <w:t>In MR-DC with 5GC (NGEN-DC, NE-DC</w:t>
      </w:r>
      <w:ins w:id="66" w:author="ZTE" w:date="2017-09-28T01:21:00Z">
        <w:r>
          <w:t>, NN-DC</w:t>
        </w:r>
      </w:ins>
      <w:r>
        <w:t>), the involved core network entity is the AMF.</w:t>
      </w:r>
      <w:r w:rsidDel="00250DC4">
        <w:t xml:space="preserve"> </w:t>
      </w:r>
      <w:r>
        <w:t>NG-C</w:t>
      </w:r>
      <w:r w:rsidRPr="005132EF">
        <w:t xml:space="preserve"> is terminated</w:t>
      </w:r>
      <w:r>
        <w:t xml:space="preserve"> in the </w:t>
      </w:r>
      <w:r>
        <w:rPr>
          <w:rFonts w:hint="eastAsia"/>
          <w:lang w:eastAsia="zh-CN"/>
        </w:rPr>
        <w:t>MN</w:t>
      </w:r>
      <w:r>
        <w:t xml:space="preserve"> and the </w:t>
      </w:r>
      <w:r>
        <w:rPr>
          <w:rFonts w:hint="eastAsia"/>
          <w:lang w:eastAsia="zh-CN"/>
        </w:rPr>
        <w:t>MN</w:t>
      </w:r>
      <w:r>
        <w:t xml:space="preserve"> and the </w:t>
      </w:r>
      <w:r>
        <w:rPr>
          <w:rFonts w:hint="eastAsia"/>
          <w:lang w:eastAsia="zh-CN"/>
        </w:rPr>
        <w:t>SN</w:t>
      </w:r>
      <w:r>
        <w:t xml:space="preserve"> are interconnected via </w:t>
      </w:r>
      <w:proofErr w:type="spellStart"/>
      <w:r>
        <w:t>Xn</w:t>
      </w:r>
      <w:proofErr w:type="spellEnd"/>
      <w:r w:rsidRPr="005132EF">
        <w:t>-C</w:t>
      </w:r>
      <w:r>
        <w:t>.</w:t>
      </w:r>
    </w:p>
    <w:p w:rsidR="00156DA7" w:rsidRDefault="00156DA7" w:rsidP="00156DA7">
      <w:pPr>
        <w:pStyle w:val="3"/>
        <w:numPr>
          <w:ilvl w:val="0"/>
          <w:numId w:val="0"/>
        </w:numPr>
        <w:ind w:left="1134" w:hanging="1134"/>
        <w:rPr>
          <w:b/>
          <w:lang w:eastAsia="ja-JP"/>
        </w:rPr>
      </w:pPr>
      <w:bookmarkStart w:id="67" w:name="_Toc492891998"/>
      <w:r>
        <w:rPr>
          <w:lang w:eastAsia="ja-JP"/>
        </w:rPr>
        <w:t>4.3.2</w:t>
      </w:r>
      <w:r>
        <w:rPr>
          <w:lang w:eastAsia="ja-JP"/>
        </w:rPr>
        <w:tab/>
        <w:t>User Plane</w:t>
      </w:r>
      <w:bookmarkEnd w:id="67"/>
    </w:p>
    <w:p w:rsidR="00156DA7" w:rsidRDefault="00156DA7" w:rsidP="00156DA7">
      <w:pPr>
        <w:pStyle w:val="4"/>
        <w:numPr>
          <w:ilvl w:val="0"/>
          <w:numId w:val="0"/>
        </w:numPr>
        <w:ind w:left="1134" w:hanging="1134"/>
        <w:rPr>
          <w:lang w:eastAsia="ja-JP"/>
        </w:rPr>
      </w:pPr>
      <w:bookmarkStart w:id="68" w:name="_Toc492891999"/>
      <w:r>
        <w:rPr>
          <w:lang w:eastAsia="ja-JP"/>
        </w:rPr>
        <w:t>4.3</w:t>
      </w:r>
      <w:r>
        <w:t>.2.1</w:t>
      </w:r>
      <w:r>
        <w:tab/>
        <w:t>Common MR-DC principles</w:t>
      </w:r>
      <w:bookmarkEnd w:id="68"/>
    </w:p>
    <w:p w:rsidR="00156DA7" w:rsidRDefault="00156DA7" w:rsidP="00156DA7">
      <w:r>
        <w:t>There are different U-plane connectivity options of the MN and SN involved in MR-DC for a certain UE,</w:t>
      </w:r>
      <w:r>
        <w:rPr>
          <w:rFonts w:hint="eastAsia"/>
          <w:lang w:eastAsia="zh-CN"/>
        </w:rPr>
        <w:t xml:space="preserve"> </w:t>
      </w:r>
      <w:r>
        <w:rPr>
          <w:lang w:eastAsia="zh-CN"/>
        </w:rPr>
        <w:t xml:space="preserve">as shown in </w:t>
      </w:r>
      <w:r>
        <w:t>Figure 4.3.2.2-1.</w:t>
      </w:r>
      <w:r>
        <w:rPr>
          <w:rFonts w:hint="eastAsia"/>
          <w:lang w:eastAsia="zh-CN"/>
        </w:rPr>
        <w:t xml:space="preserve"> </w:t>
      </w:r>
      <w:r>
        <w:rPr>
          <w:lang w:eastAsia="zh-CN"/>
        </w:rPr>
        <w:t xml:space="preserve">The </w:t>
      </w:r>
      <w:r>
        <w:t>U-plane connectivity depends on the bearer option configured:</w:t>
      </w:r>
    </w:p>
    <w:p w:rsidR="00156DA7" w:rsidRDefault="00156DA7" w:rsidP="00156DA7">
      <w:pPr>
        <w:pStyle w:val="B1"/>
      </w:pPr>
      <w:r>
        <w:t>-</w:t>
      </w:r>
      <w:r>
        <w:tab/>
        <w:t xml:space="preserve">For MCG bearers, the user plane </w:t>
      </w:r>
      <w:r w:rsidRPr="005132EF">
        <w:t xml:space="preserve">connection </w:t>
      </w:r>
      <w:r>
        <w:t xml:space="preserve">to the CN entity is terminated in the MN. The SN is not involved in the transport of user plane data for this type of bearer(s) over the </w:t>
      </w:r>
      <w:proofErr w:type="spellStart"/>
      <w:r>
        <w:t>Uu</w:t>
      </w:r>
      <w:proofErr w:type="spellEnd"/>
      <w:r>
        <w:t>.</w:t>
      </w:r>
    </w:p>
    <w:p w:rsidR="00156DA7" w:rsidRDefault="00156DA7" w:rsidP="00156DA7">
      <w:pPr>
        <w:pStyle w:val="B1"/>
        <w:rPr>
          <w:lang w:eastAsia="ja-JP"/>
        </w:rPr>
      </w:pPr>
      <w:r>
        <w:t>-</w:t>
      </w:r>
      <w:r>
        <w:tab/>
      </w:r>
      <w:r>
        <w:rPr>
          <w:lang w:eastAsia="ja-JP"/>
        </w:rPr>
        <w:t>For MCG split bearers, the</w:t>
      </w:r>
      <w:r>
        <w:t xml:space="preserve"> user plane connection to the CN entity </w:t>
      </w:r>
      <w:r>
        <w:rPr>
          <w:lang w:eastAsia="ja-JP"/>
        </w:rPr>
        <w:t xml:space="preserve">is terminated in the MN. PDCP data is transferred between the MN and the SN via MN-SN user plane interface. The SN and MN are involved in transmitting data of this bearer type over the </w:t>
      </w:r>
      <w:proofErr w:type="spellStart"/>
      <w:r>
        <w:rPr>
          <w:lang w:eastAsia="ja-JP"/>
        </w:rPr>
        <w:t>Uu</w:t>
      </w:r>
      <w:proofErr w:type="spellEnd"/>
      <w:r>
        <w:rPr>
          <w:lang w:eastAsia="ja-JP"/>
        </w:rPr>
        <w:t>.</w:t>
      </w:r>
    </w:p>
    <w:p w:rsidR="00156DA7" w:rsidRDefault="00156DA7" w:rsidP="00156DA7">
      <w:pPr>
        <w:pStyle w:val="B1"/>
        <w:rPr>
          <w:lang w:eastAsia="ja-JP"/>
        </w:rPr>
      </w:pPr>
      <w:r>
        <w:rPr>
          <w:lang w:eastAsia="ja-JP"/>
        </w:rPr>
        <w:t>-</w:t>
      </w:r>
      <w:r>
        <w:rPr>
          <w:lang w:eastAsia="ja-JP"/>
        </w:rPr>
        <w:tab/>
        <w:t xml:space="preserve">For SCG bearers, the SN is directly connected with the CN entity via a user plane interface. The MN is not involved in the transport of user plane data for this type of bearer(s) over the </w:t>
      </w:r>
      <w:proofErr w:type="spellStart"/>
      <w:r>
        <w:rPr>
          <w:lang w:eastAsia="ja-JP"/>
        </w:rPr>
        <w:t>Uu</w:t>
      </w:r>
      <w:proofErr w:type="spellEnd"/>
      <w:r>
        <w:rPr>
          <w:lang w:eastAsia="ja-JP"/>
        </w:rPr>
        <w:t>.</w:t>
      </w:r>
    </w:p>
    <w:p w:rsidR="00156DA7" w:rsidRDefault="00156DA7" w:rsidP="00156DA7">
      <w:pPr>
        <w:pStyle w:val="B1"/>
        <w:rPr>
          <w:lang w:eastAsia="ja-JP"/>
        </w:rPr>
      </w:pPr>
      <w:r w:rsidRPr="005132EF">
        <w:t>-</w:t>
      </w:r>
      <w:r w:rsidRPr="005132EF">
        <w:tab/>
      </w:r>
      <w:r w:rsidRPr="005132EF">
        <w:rPr>
          <w:lang w:eastAsia="ja-JP"/>
        </w:rPr>
        <w:t xml:space="preserve">For </w:t>
      </w:r>
      <w:r>
        <w:rPr>
          <w:lang w:eastAsia="ja-JP"/>
        </w:rPr>
        <w:t xml:space="preserve">SCG split bearers, the user plane </w:t>
      </w:r>
      <w:r w:rsidRPr="005132EF">
        <w:rPr>
          <w:lang w:eastAsia="ja-JP"/>
        </w:rPr>
        <w:t>connection to</w:t>
      </w:r>
      <w:r>
        <w:rPr>
          <w:lang w:eastAsia="ja-JP"/>
        </w:rPr>
        <w:t xml:space="preserve"> the CN entity is terminated in the SN</w:t>
      </w:r>
      <w:r w:rsidRPr="005132EF">
        <w:rPr>
          <w:lang w:eastAsia="ja-JP"/>
        </w:rPr>
        <w:t>. PDCP data is transfe</w:t>
      </w:r>
      <w:r>
        <w:rPr>
          <w:lang w:eastAsia="ja-JP"/>
        </w:rPr>
        <w:t>rred between the SN and the MN via MN-SN plane interface. The SN</w:t>
      </w:r>
      <w:r w:rsidRPr="005132EF">
        <w:rPr>
          <w:lang w:eastAsia="ja-JP"/>
        </w:rPr>
        <w:t xml:space="preserve"> and M</w:t>
      </w:r>
      <w:r>
        <w:rPr>
          <w:lang w:eastAsia="ja-JP"/>
        </w:rPr>
        <w:t xml:space="preserve">N </w:t>
      </w:r>
      <w:r w:rsidRPr="005132EF">
        <w:rPr>
          <w:lang w:eastAsia="ja-JP"/>
        </w:rPr>
        <w:t xml:space="preserve">are involved in transmitting data of this bearer type over the </w:t>
      </w:r>
      <w:proofErr w:type="spellStart"/>
      <w:r w:rsidRPr="005132EF">
        <w:rPr>
          <w:lang w:eastAsia="ja-JP"/>
        </w:rPr>
        <w:t>Uu</w:t>
      </w:r>
      <w:proofErr w:type="spellEnd"/>
      <w:r w:rsidRPr="005132EF">
        <w:rPr>
          <w:lang w:eastAsia="ja-JP"/>
        </w:rPr>
        <w:t>.</w:t>
      </w:r>
    </w:p>
    <w:p w:rsidR="00156DA7" w:rsidRDefault="00156DA7" w:rsidP="00156DA7">
      <w:pPr>
        <w:pStyle w:val="TH"/>
        <w:rPr>
          <w:lang w:eastAsia="ja-JP"/>
        </w:rPr>
      </w:pPr>
      <w:r>
        <w:rPr>
          <w:lang w:eastAsia="ja-JP"/>
        </w:rPr>
        <w:object w:dxaOrig="4001" w:dyaOrig="3210">
          <v:shape id="_x0000_i1033" type="#_x0000_t75" style="width:200.4pt;height:160.3pt" o:ole="">
            <v:imagedata r:id="rId23" o:title=""/>
          </v:shape>
          <o:OLEObject Type="Embed" ProgID="Visio.Drawing.11" ShapeID="_x0000_i1033" DrawAspect="Content" ObjectID="_1568184094" r:id="rId24"/>
        </w:object>
      </w:r>
      <w:r w:rsidRPr="001A667A">
        <w:rPr>
          <w:lang w:eastAsia="ja-JP"/>
        </w:rPr>
        <w:object w:dxaOrig="4001" w:dyaOrig="3211">
          <v:shape id="_x0000_i1034" type="#_x0000_t75" style="width:200.4pt;height:160.3pt" o:ole="">
            <v:imagedata r:id="rId25" o:title=""/>
          </v:shape>
          <o:OLEObject Type="Embed" ProgID="Visio.Drawing.11" ShapeID="_x0000_i1034" DrawAspect="Content" ObjectID="_1568184095" r:id="rId26"/>
        </w:object>
      </w:r>
    </w:p>
    <w:p w:rsidR="00156DA7" w:rsidRDefault="00156DA7" w:rsidP="00156DA7">
      <w:pPr>
        <w:pStyle w:val="TF"/>
        <w:rPr>
          <w:lang w:eastAsia="ja-JP"/>
        </w:rPr>
      </w:pPr>
      <w:r>
        <w:rPr>
          <w:lang w:eastAsia="ja-JP"/>
        </w:rPr>
        <w:t xml:space="preserve">Figure 4.3.2.2-1: U-Plane connectivity for </w:t>
      </w:r>
      <w:r>
        <w:rPr>
          <w:lang w:val="en-US" w:eastAsia="ja-JP"/>
        </w:rPr>
        <w:t>EN-DC (left) and MR-DC with 5GC (right).</w:t>
      </w:r>
    </w:p>
    <w:p w:rsidR="00156DA7" w:rsidRDefault="00156DA7" w:rsidP="00156DA7">
      <w:pPr>
        <w:pStyle w:val="4"/>
        <w:numPr>
          <w:ilvl w:val="0"/>
          <w:numId w:val="0"/>
        </w:numPr>
        <w:ind w:left="1134" w:hanging="1134"/>
        <w:rPr>
          <w:lang w:eastAsia="ja-JP"/>
        </w:rPr>
      </w:pPr>
      <w:bookmarkStart w:id="69" w:name="_Toc492892000"/>
      <w:r>
        <w:rPr>
          <w:lang w:eastAsia="ja-JP"/>
        </w:rPr>
        <w:t>4.3</w:t>
      </w:r>
      <w:r>
        <w:t>.2.2</w:t>
      </w:r>
      <w:r>
        <w:tab/>
        <w:t>MR-DC with EPC</w:t>
      </w:r>
      <w:bookmarkEnd w:id="69"/>
      <w:r>
        <w:t xml:space="preserve"> </w:t>
      </w:r>
    </w:p>
    <w:p w:rsidR="00156DA7" w:rsidRDefault="00156DA7" w:rsidP="00156DA7">
      <w:r>
        <w:t xml:space="preserve">For MR-DC with EPC (EN-DC), X2-U interface is the user plane interface between MN and SN, and S1-U is the user plane interface between MN and S-GW. </w:t>
      </w:r>
    </w:p>
    <w:p w:rsidR="00156DA7" w:rsidRPr="008154C6" w:rsidRDefault="00156DA7" w:rsidP="00156DA7">
      <w:pPr>
        <w:pStyle w:val="4"/>
        <w:numPr>
          <w:ilvl w:val="0"/>
          <w:numId w:val="0"/>
        </w:numPr>
        <w:ind w:left="1134" w:hanging="1134"/>
        <w:rPr>
          <w:lang w:eastAsia="zh-CN"/>
        </w:rPr>
      </w:pPr>
      <w:bookmarkStart w:id="70" w:name="_Toc492892001"/>
      <w:r>
        <w:rPr>
          <w:lang w:eastAsia="ja-JP"/>
        </w:rPr>
        <w:t>4.3</w:t>
      </w:r>
      <w:r>
        <w:t>.2.3</w:t>
      </w:r>
      <w:r>
        <w:tab/>
        <w:t>MR-DC with 5GC</w:t>
      </w:r>
      <w:bookmarkEnd w:id="70"/>
    </w:p>
    <w:p w:rsidR="00156DA7" w:rsidRDefault="00156DA7" w:rsidP="00156DA7">
      <w:r>
        <w:t>For MR-DC with 5GC (NGEN-DC, NE-DC</w:t>
      </w:r>
      <w:ins w:id="71" w:author="ZTE" w:date="2017-09-28T01:22:00Z">
        <w:r>
          <w:t>, NN-DC</w:t>
        </w:r>
      </w:ins>
      <w:r>
        <w:t xml:space="preserve">), </w:t>
      </w:r>
      <w:proofErr w:type="spellStart"/>
      <w:r>
        <w:t>Xn</w:t>
      </w:r>
      <w:proofErr w:type="spellEnd"/>
      <w:r>
        <w:t xml:space="preserve">-U interface is the user plane interface between MN and SN, and NG-U is the user plane interface between MN and UPF. </w:t>
      </w:r>
    </w:p>
    <w:p w:rsidR="00156DA7" w:rsidRPr="001600FD" w:rsidRDefault="00156DA7" w:rsidP="00156DA7">
      <w:pPr>
        <w:pStyle w:val="1"/>
        <w:numPr>
          <w:ilvl w:val="0"/>
          <w:numId w:val="0"/>
        </w:numPr>
        <w:ind w:left="1134" w:hanging="1134"/>
      </w:pPr>
      <w:bookmarkStart w:id="72" w:name="_Toc492892002"/>
      <w:r>
        <w:lastRenderedPageBreak/>
        <w:t>5</w:t>
      </w:r>
      <w:r w:rsidRPr="00EE16C5">
        <w:rPr>
          <w:rFonts w:hint="eastAsia"/>
        </w:rPr>
        <w:tab/>
      </w:r>
      <w:r>
        <w:t>Layer 1 related aspects</w:t>
      </w:r>
      <w:bookmarkEnd w:id="72"/>
    </w:p>
    <w:p w:rsidR="00156DA7" w:rsidRPr="00926A39" w:rsidRDefault="00156DA7" w:rsidP="00156DA7">
      <w:pPr>
        <w:rPr>
          <w:color w:val="FF0000"/>
        </w:rPr>
      </w:pPr>
      <w:r w:rsidRPr="00926A39">
        <w:rPr>
          <w:rFonts w:hint="eastAsia"/>
          <w:color w:val="FF0000"/>
        </w:rPr>
        <w:t>Editor</w:t>
      </w:r>
      <w:r w:rsidRPr="00926A39">
        <w:rPr>
          <w:color w:val="FF0000"/>
        </w:rPr>
        <w:t>’</w:t>
      </w:r>
      <w:r w:rsidRPr="00926A39">
        <w:rPr>
          <w:rFonts w:hint="eastAsia"/>
          <w:color w:val="FF0000"/>
        </w:rPr>
        <w:t xml:space="preserve">s note: </w:t>
      </w:r>
      <w:r w:rsidRPr="00926A39">
        <w:rPr>
          <w:color w:val="FF0000"/>
        </w:rPr>
        <w:t>Only potential DC specific aspects are covered here. Other Stage 2 L1 related aspects are described in TS 36.300 and TS 38.300.</w:t>
      </w:r>
    </w:p>
    <w:p w:rsidR="00156DA7" w:rsidRDefault="00156DA7" w:rsidP="00156DA7">
      <w:pPr>
        <w:pStyle w:val="1"/>
        <w:numPr>
          <w:ilvl w:val="0"/>
          <w:numId w:val="0"/>
        </w:numPr>
        <w:ind w:left="1134" w:hanging="1134"/>
      </w:pPr>
      <w:bookmarkStart w:id="73" w:name="_Toc492892003"/>
      <w:r>
        <w:t>6</w:t>
      </w:r>
      <w:r w:rsidRPr="00EE16C5">
        <w:rPr>
          <w:rFonts w:hint="eastAsia"/>
        </w:rPr>
        <w:tab/>
      </w:r>
      <w:r>
        <w:t>Layer 2 related aspects</w:t>
      </w:r>
      <w:bookmarkEnd w:id="73"/>
    </w:p>
    <w:p w:rsidR="00156DA7" w:rsidRPr="00926A39" w:rsidRDefault="00156DA7" w:rsidP="00156DA7">
      <w:pPr>
        <w:rPr>
          <w:color w:val="FF0000"/>
        </w:rPr>
      </w:pPr>
      <w:r w:rsidRPr="00926A39">
        <w:rPr>
          <w:rFonts w:hint="eastAsia"/>
          <w:color w:val="FF0000"/>
        </w:rPr>
        <w:t>Editor</w:t>
      </w:r>
      <w:r w:rsidRPr="00926A39">
        <w:rPr>
          <w:color w:val="FF0000"/>
        </w:rPr>
        <w:t>’</w:t>
      </w:r>
      <w:r w:rsidRPr="00926A39">
        <w:rPr>
          <w:rFonts w:hint="eastAsia"/>
          <w:color w:val="FF0000"/>
        </w:rPr>
        <w:t xml:space="preserve">s note: </w:t>
      </w:r>
      <w:r w:rsidRPr="00926A39">
        <w:rPr>
          <w:color w:val="FF0000"/>
        </w:rPr>
        <w:t>Only DC specific aspects are covered here (similarly to what is done for DC in TS36.300 section 6.5). Other Stage 2 L2 related aspects are described in TS 36.300 and TS 38.300.</w:t>
      </w:r>
    </w:p>
    <w:p w:rsidR="00156DA7" w:rsidRDefault="00156DA7" w:rsidP="00156DA7">
      <w:pPr>
        <w:pStyle w:val="2"/>
        <w:numPr>
          <w:ilvl w:val="0"/>
          <w:numId w:val="0"/>
        </w:numPr>
        <w:ind w:left="1134" w:hanging="1134"/>
      </w:pPr>
      <w:bookmarkStart w:id="74" w:name="_Toc492892004"/>
      <w:r>
        <w:t>6.1</w:t>
      </w:r>
      <w:r w:rsidRPr="00EE16C5">
        <w:rPr>
          <w:rFonts w:hint="eastAsia"/>
        </w:rPr>
        <w:tab/>
      </w:r>
      <w:r>
        <w:t>MAC Sublayer</w:t>
      </w:r>
      <w:bookmarkEnd w:id="74"/>
    </w:p>
    <w:p w:rsidR="00156DA7" w:rsidRDefault="00156DA7" w:rsidP="00156DA7">
      <w:pPr>
        <w:rPr>
          <w:lang w:eastAsia="zh-CN"/>
        </w:rPr>
      </w:pPr>
      <w:r w:rsidRPr="00E12AAF">
        <w:rPr>
          <w:lang w:eastAsia="zh-CN"/>
        </w:rPr>
        <w:t xml:space="preserve">In </w:t>
      </w:r>
      <w:r>
        <w:rPr>
          <w:lang w:eastAsia="zh-CN"/>
        </w:rPr>
        <w:t>MR-DC</w:t>
      </w:r>
      <w:r w:rsidRPr="00E12AAF">
        <w:rPr>
          <w:lang w:eastAsia="zh-CN"/>
        </w:rPr>
        <w:t xml:space="preserve">, the UE is configured with two MAC entities: one MAC entity for </w:t>
      </w:r>
      <w:r w:rsidRPr="00211303">
        <w:rPr>
          <w:lang w:eastAsia="zh-CN"/>
        </w:rPr>
        <w:t>the MCG</w:t>
      </w:r>
      <w:r w:rsidRPr="00E12AAF">
        <w:rPr>
          <w:lang w:eastAsia="zh-CN"/>
        </w:rPr>
        <w:t xml:space="preserve"> </w:t>
      </w:r>
      <w:r>
        <w:rPr>
          <w:lang w:eastAsia="zh-CN"/>
        </w:rPr>
        <w:t>and one MAC entity for the SCG.</w:t>
      </w:r>
    </w:p>
    <w:p w:rsidR="00156DA7" w:rsidRDefault="00156DA7" w:rsidP="00156DA7">
      <w:r w:rsidRPr="00503D7F">
        <w:t>In EN-DC, separate DRX configurations are provided for MCG and SCG.</w:t>
      </w:r>
    </w:p>
    <w:p w:rsidR="00156DA7" w:rsidRDefault="00156DA7" w:rsidP="00156DA7">
      <w:pPr>
        <w:pStyle w:val="2"/>
        <w:numPr>
          <w:ilvl w:val="0"/>
          <w:numId w:val="0"/>
        </w:numPr>
        <w:ind w:left="1134" w:hanging="1134"/>
      </w:pPr>
      <w:bookmarkStart w:id="75" w:name="_Toc492892005"/>
      <w:r>
        <w:t>6.2</w:t>
      </w:r>
      <w:r w:rsidRPr="00EE16C5">
        <w:rPr>
          <w:rFonts w:hint="eastAsia"/>
        </w:rPr>
        <w:tab/>
      </w:r>
      <w:r>
        <w:t>RLC Sublayer</w:t>
      </w:r>
      <w:bookmarkEnd w:id="75"/>
    </w:p>
    <w:p w:rsidR="00156DA7" w:rsidRDefault="00156DA7" w:rsidP="00156DA7">
      <w:r w:rsidRPr="00EC45B7">
        <w:t xml:space="preserve">Both RLC AM and UM can be configured for </w:t>
      </w:r>
      <w:r>
        <w:t>MR-DC</w:t>
      </w:r>
      <w:r w:rsidRPr="00EC45B7">
        <w:t>.</w:t>
      </w:r>
    </w:p>
    <w:p w:rsidR="00156DA7" w:rsidRDefault="00156DA7" w:rsidP="00156DA7">
      <w:pPr>
        <w:pStyle w:val="2"/>
        <w:numPr>
          <w:ilvl w:val="0"/>
          <w:numId w:val="0"/>
        </w:numPr>
        <w:ind w:left="1134" w:hanging="1134"/>
      </w:pPr>
      <w:bookmarkStart w:id="76" w:name="_Toc492892006"/>
      <w:r>
        <w:t>6.3</w:t>
      </w:r>
      <w:r w:rsidRPr="00EE16C5">
        <w:rPr>
          <w:rFonts w:hint="eastAsia"/>
        </w:rPr>
        <w:tab/>
      </w:r>
      <w:r>
        <w:t>PDCP Sublayer</w:t>
      </w:r>
      <w:bookmarkEnd w:id="76"/>
    </w:p>
    <w:p w:rsidR="00156DA7" w:rsidRDefault="00156DA7" w:rsidP="00156DA7">
      <w:r>
        <w:t>In MR-DC, E-UTRA PDCP supports duplication and d</w:t>
      </w:r>
      <w:r w:rsidRPr="00065561">
        <w:t xml:space="preserve">uplicate detection </w:t>
      </w:r>
      <w:r>
        <w:t>of control plane PDCP PDUs (similarly to NR PDCP)</w:t>
      </w:r>
      <w:proofErr w:type="gramStart"/>
      <w:r>
        <w:t>,</w:t>
      </w:r>
      <w:proofErr w:type="gramEnd"/>
      <w:r>
        <w:t xml:space="preserve"> </w:t>
      </w:r>
      <w:r w:rsidRPr="00065561">
        <w:t xml:space="preserve">to </w:t>
      </w:r>
      <w:r>
        <w:t>allow RRC PDUs duplication via MCG split SRB</w:t>
      </w:r>
      <w:r w:rsidRPr="00065561">
        <w:t>.</w:t>
      </w:r>
    </w:p>
    <w:p w:rsidR="00156DA7" w:rsidRDefault="00156DA7" w:rsidP="00156DA7">
      <w:r>
        <w:t>In EN-DC, CA packet duplication (see [3]) is not applied to CA in the MN.</w:t>
      </w:r>
    </w:p>
    <w:p w:rsidR="00156DA7" w:rsidRDefault="00156DA7" w:rsidP="00156DA7">
      <w:r>
        <w:t>In EN-DC and NGEN-DC, CA packet duplication can only be configured for SCG bearer. In NE-DC, CA packet duplication can only be configured for MCG bearer.</w:t>
      </w:r>
      <w:ins w:id="77" w:author="ZTE" w:date="2017-09-28T01:23:00Z">
        <w:r>
          <w:t xml:space="preserve"> In NN-DC, CA packet duplication can be configured for both MCG </w:t>
        </w:r>
      </w:ins>
      <w:ins w:id="78" w:author="ZTE" w:date="2017-09-28T01:24:00Z">
        <w:r>
          <w:t xml:space="preserve">and SCG </w:t>
        </w:r>
      </w:ins>
      <w:ins w:id="79" w:author="ZTE" w:date="2017-09-28T01:23:00Z">
        <w:r>
          <w:t>bearer</w:t>
        </w:r>
      </w:ins>
      <w:ins w:id="80" w:author="ZTE" w:date="2017-09-28T01:24:00Z">
        <w:r>
          <w:t>s</w:t>
        </w:r>
      </w:ins>
      <w:ins w:id="81" w:author="ZTE" w:date="2017-09-28T01:23:00Z">
        <w:r>
          <w:t xml:space="preserve">. </w:t>
        </w:r>
      </w:ins>
    </w:p>
    <w:p w:rsidR="00156DA7" w:rsidRPr="00715244" w:rsidRDefault="00156DA7" w:rsidP="00156DA7">
      <w:pPr>
        <w:rPr>
          <w:color w:val="FF0000"/>
        </w:rPr>
      </w:pPr>
      <w:r w:rsidRPr="00926A39">
        <w:rPr>
          <w:rFonts w:hint="eastAsia"/>
          <w:color w:val="FF0000"/>
        </w:rPr>
        <w:t>Editor</w:t>
      </w:r>
      <w:r w:rsidRPr="00926A39">
        <w:rPr>
          <w:color w:val="FF0000"/>
        </w:rPr>
        <w:t>’</w:t>
      </w:r>
      <w:r w:rsidRPr="00926A39">
        <w:rPr>
          <w:rFonts w:hint="eastAsia"/>
          <w:color w:val="FF0000"/>
        </w:rPr>
        <w:t xml:space="preserve">s note: </w:t>
      </w:r>
      <w:r>
        <w:rPr>
          <w:color w:val="FF0000"/>
        </w:rPr>
        <w:t xml:space="preserve">It is </w:t>
      </w:r>
      <w:r w:rsidRPr="00715244">
        <w:rPr>
          <w:color w:val="FF0000"/>
        </w:rPr>
        <w:t>FFS whether UL packet duplication applies for spl</w:t>
      </w:r>
      <w:r>
        <w:rPr>
          <w:color w:val="FF0000"/>
        </w:rPr>
        <w:t>it bearers.</w:t>
      </w:r>
    </w:p>
    <w:p w:rsidR="00156DA7" w:rsidRDefault="00156DA7" w:rsidP="00156DA7">
      <w:pPr>
        <w:pStyle w:val="2"/>
        <w:numPr>
          <w:ilvl w:val="0"/>
          <w:numId w:val="0"/>
        </w:numPr>
        <w:ind w:left="1134" w:hanging="1134"/>
      </w:pPr>
      <w:bookmarkStart w:id="82" w:name="_Toc492892007"/>
      <w:r>
        <w:t>6.4</w:t>
      </w:r>
      <w:r w:rsidRPr="00EE16C5">
        <w:rPr>
          <w:rFonts w:hint="eastAsia"/>
        </w:rPr>
        <w:tab/>
      </w:r>
      <w:r>
        <w:t>SDAP Sublayer</w:t>
      </w:r>
      <w:bookmarkEnd w:id="82"/>
    </w:p>
    <w:p w:rsidR="00156DA7" w:rsidRPr="00CF0EA7" w:rsidRDefault="00156DA7" w:rsidP="00156DA7">
      <w:r>
        <w:t xml:space="preserve">In MR-DC with 5GC, the UE can be configured with two SDAP protocol entities </w:t>
      </w:r>
      <w:r w:rsidRPr="00CF6E3C">
        <w:t>for each individual PDU session</w:t>
      </w:r>
      <w:r>
        <w:t xml:space="preserve">, one for MCG and another one for SCG (see </w:t>
      </w:r>
      <w:proofErr w:type="spellStart"/>
      <w:r>
        <w:t>subclause</w:t>
      </w:r>
      <w:proofErr w:type="spellEnd"/>
      <w:r>
        <w:t xml:space="preserve"> 8.1).</w:t>
      </w:r>
    </w:p>
    <w:p w:rsidR="00156DA7" w:rsidRPr="00156DA7" w:rsidRDefault="00156DA7" w:rsidP="00156DA7">
      <w:pPr>
        <w:rPr>
          <w:lang w:eastAsia="zh-CN"/>
        </w:rPr>
      </w:pPr>
    </w:p>
    <w:sectPr w:rsidR="00156DA7" w:rsidRPr="00156DA7" w:rsidSect="00D847BD">
      <w:footerReference w:type="even" r:id="rId27"/>
      <w:footerReference w:type="default" r:id="rId28"/>
      <w:footnotePr>
        <w:numRestart w:val="eachSect"/>
      </w:footnotePr>
      <w:pgSz w:w="11907" w:h="16840"/>
      <w:pgMar w:top="1416" w:right="1275" w:bottom="1133" w:left="1133" w:header="850" w:footer="340"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458" w:rsidRPr="006A4250" w:rsidRDefault="00613458">
      <w:pPr>
        <w:spacing w:after="0"/>
        <w:rPr>
          <w:rFonts w:cs="Arial"/>
          <w:color w:val="0000FF"/>
          <w:kern w:val="2"/>
          <w:sz w:val="22"/>
          <w:lang w:val="en-US" w:eastAsia="zh-CN"/>
        </w:rPr>
      </w:pPr>
      <w:r>
        <w:separator/>
      </w:r>
    </w:p>
  </w:endnote>
  <w:endnote w:type="continuationSeparator" w:id="0">
    <w:p w:rsidR="00613458" w:rsidRPr="006A4250" w:rsidRDefault="00613458">
      <w:pPr>
        <w:spacing w:after="0"/>
        <w:rPr>
          <w:rFonts w:cs="Arial"/>
          <w:color w:val="0000FF"/>
          <w:kern w:val="2"/>
          <w:sz w:val="2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ookman">
    <w:altName w:val="Bookman Old Style"/>
    <w:charset w:val="00"/>
    <w:family w:val="roman"/>
    <w:pitch w:val="default"/>
    <w:sig w:usb0="00000000" w:usb1="00000000" w:usb2="00000000" w:usb3="00000000" w:csb0="00000001"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E87" w:rsidRDefault="00AE6E61">
    <w:pPr>
      <w:pStyle w:val="af0"/>
      <w:framePr w:wrap="around" w:vAnchor="text" w:hAnchor="margin" w:xAlign="center" w:y="1"/>
      <w:rPr>
        <w:rStyle w:val="a6"/>
      </w:rPr>
    </w:pPr>
    <w:r>
      <w:fldChar w:fldCharType="begin"/>
    </w:r>
    <w:r w:rsidR="00DA4E87">
      <w:rPr>
        <w:rStyle w:val="a6"/>
      </w:rPr>
      <w:instrText xml:space="preserve">PAGE  </w:instrText>
    </w:r>
    <w:r>
      <w:fldChar w:fldCharType="separate"/>
    </w:r>
    <w:r w:rsidR="00DA4E87">
      <w:rPr>
        <w:rStyle w:val="a6"/>
      </w:rPr>
      <w:t>1</w:t>
    </w:r>
    <w:r>
      <w:fldChar w:fldCharType="end"/>
    </w:r>
  </w:p>
  <w:p w:rsidR="00DA4E87" w:rsidRDefault="00DA4E87">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E87" w:rsidRDefault="00AE6E61">
    <w:pPr>
      <w:pStyle w:val="af0"/>
      <w:framePr w:wrap="around" w:vAnchor="text" w:hAnchor="margin" w:xAlign="center" w:y="1"/>
      <w:rPr>
        <w:rStyle w:val="a6"/>
      </w:rPr>
    </w:pPr>
    <w:r>
      <w:fldChar w:fldCharType="begin"/>
    </w:r>
    <w:r w:rsidR="00DA4E87">
      <w:rPr>
        <w:rStyle w:val="a6"/>
      </w:rPr>
      <w:instrText xml:space="preserve">PAGE  </w:instrText>
    </w:r>
    <w:r>
      <w:fldChar w:fldCharType="separate"/>
    </w:r>
    <w:r w:rsidR="00C65041">
      <w:rPr>
        <w:rStyle w:val="a6"/>
        <w:noProof/>
      </w:rPr>
      <w:t>7</w:t>
    </w:r>
    <w:r>
      <w:fldChar w:fldCharType="end"/>
    </w:r>
  </w:p>
  <w:p w:rsidR="00DA4E87" w:rsidRDefault="00DA4E87">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458" w:rsidRPr="006A4250" w:rsidRDefault="00613458">
      <w:pPr>
        <w:spacing w:after="0"/>
        <w:rPr>
          <w:rFonts w:cs="Arial"/>
          <w:color w:val="0000FF"/>
          <w:kern w:val="2"/>
          <w:sz w:val="22"/>
          <w:lang w:val="en-US" w:eastAsia="zh-CN"/>
        </w:rPr>
      </w:pPr>
      <w:r>
        <w:separator/>
      </w:r>
    </w:p>
  </w:footnote>
  <w:footnote w:type="continuationSeparator" w:id="0">
    <w:p w:rsidR="00613458" w:rsidRPr="006A4250" w:rsidRDefault="00613458">
      <w:pPr>
        <w:spacing w:after="0"/>
        <w:rPr>
          <w:rFonts w:cs="Arial"/>
          <w:color w:val="0000FF"/>
          <w:kern w:val="2"/>
          <w:sz w:val="2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nsid w:val="137D62FF"/>
    <w:multiLevelType w:val="hybridMultilevel"/>
    <w:tmpl w:val="2D9AE3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3766E4"/>
    <w:multiLevelType w:val="hybridMultilevel"/>
    <w:tmpl w:val="F66AD9F0"/>
    <w:lvl w:ilvl="0" w:tplc="1D00E1D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673642"/>
    <w:multiLevelType w:val="hybridMultilevel"/>
    <w:tmpl w:val="7D4E9C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E331C8"/>
    <w:multiLevelType w:val="hybridMultilevel"/>
    <w:tmpl w:val="261ED284"/>
    <w:lvl w:ilvl="0" w:tplc="9DEE3654">
      <w:start w:val="1"/>
      <w:numFmt w:val="bullet"/>
      <w:lvlText w:val="•"/>
      <w:lvlJc w:val="left"/>
      <w:pPr>
        <w:tabs>
          <w:tab w:val="num" w:pos="360"/>
        </w:tabs>
        <w:ind w:left="360" w:hanging="360"/>
      </w:pPr>
      <w:rPr>
        <w:rFonts w:ascii="Arial" w:hAnsi="Arial" w:hint="default"/>
      </w:rPr>
    </w:lvl>
    <w:lvl w:ilvl="1" w:tplc="AD64437C">
      <w:start w:val="2696"/>
      <w:numFmt w:val="bullet"/>
      <w:lvlText w:val="–"/>
      <w:lvlJc w:val="left"/>
      <w:pPr>
        <w:tabs>
          <w:tab w:val="num" w:pos="1080"/>
        </w:tabs>
        <w:ind w:left="1080" w:hanging="360"/>
      </w:pPr>
      <w:rPr>
        <w:rFonts w:ascii="Arial" w:hAnsi="Arial" w:hint="default"/>
      </w:rPr>
    </w:lvl>
    <w:lvl w:ilvl="2" w:tplc="79FAD188">
      <w:start w:val="1"/>
      <w:numFmt w:val="bullet"/>
      <w:lvlText w:val="•"/>
      <w:lvlJc w:val="left"/>
      <w:pPr>
        <w:tabs>
          <w:tab w:val="num" w:pos="1800"/>
        </w:tabs>
        <w:ind w:left="1800" w:hanging="360"/>
      </w:pPr>
      <w:rPr>
        <w:rFonts w:ascii="Arial" w:hAnsi="Arial" w:hint="default"/>
      </w:rPr>
    </w:lvl>
    <w:lvl w:ilvl="3" w:tplc="F9AE3244" w:tentative="1">
      <w:start w:val="1"/>
      <w:numFmt w:val="bullet"/>
      <w:lvlText w:val="•"/>
      <w:lvlJc w:val="left"/>
      <w:pPr>
        <w:tabs>
          <w:tab w:val="num" w:pos="2520"/>
        </w:tabs>
        <w:ind w:left="2520" w:hanging="360"/>
      </w:pPr>
      <w:rPr>
        <w:rFonts w:ascii="Arial" w:hAnsi="Arial" w:hint="default"/>
      </w:rPr>
    </w:lvl>
    <w:lvl w:ilvl="4" w:tplc="D5F82796" w:tentative="1">
      <w:start w:val="1"/>
      <w:numFmt w:val="bullet"/>
      <w:lvlText w:val="•"/>
      <w:lvlJc w:val="left"/>
      <w:pPr>
        <w:tabs>
          <w:tab w:val="num" w:pos="3240"/>
        </w:tabs>
        <w:ind w:left="3240" w:hanging="360"/>
      </w:pPr>
      <w:rPr>
        <w:rFonts w:ascii="Arial" w:hAnsi="Arial" w:hint="default"/>
      </w:rPr>
    </w:lvl>
    <w:lvl w:ilvl="5" w:tplc="2DE87916" w:tentative="1">
      <w:start w:val="1"/>
      <w:numFmt w:val="bullet"/>
      <w:lvlText w:val="•"/>
      <w:lvlJc w:val="left"/>
      <w:pPr>
        <w:tabs>
          <w:tab w:val="num" w:pos="3960"/>
        </w:tabs>
        <w:ind w:left="3960" w:hanging="360"/>
      </w:pPr>
      <w:rPr>
        <w:rFonts w:ascii="Arial" w:hAnsi="Arial" w:hint="default"/>
      </w:rPr>
    </w:lvl>
    <w:lvl w:ilvl="6" w:tplc="E4A2E06C" w:tentative="1">
      <w:start w:val="1"/>
      <w:numFmt w:val="bullet"/>
      <w:lvlText w:val="•"/>
      <w:lvlJc w:val="left"/>
      <w:pPr>
        <w:tabs>
          <w:tab w:val="num" w:pos="4680"/>
        </w:tabs>
        <w:ind w:left="4680" w:hanging="360"/>
      </w:pPr>
      <w:rPr>
        <w:rFonts w:ascii="Arial" w:hAnsi="Arial" w:hint="default"/>
      </w:rPr>
    </w:lvl>
    <w:lvl w:ilvl="7" w:tplc="4824F288" w:tentative="1">
      <w:start w:val="1"/>
      <w:numFmt w:val="bullet"/>
      <w:lvlText w:val="•"/>
      <w:lvlJc w:val="left"/>
      <w:pPr>
        <w:tabs>
          <w:tab w:val="num" w:pos="5400"/>
        </w:tabs>
        <w:ind w:left="5400" w:hanging="360"/>
      </w:pPr>
      <w:rPr>
        <w:rFonts w:ascii="Arial" w:hAnsi="Arial" w:hint="default"/>
      </w:rPr>
    </w:lvl>
    <w:lvl w:ilvl="8" w:tplc="F1609FDA" w:tentative="1">
      <w:start w:val="1"/>
      <w:numFmt w:val="bullet"/>
      <w:lvlText w:val="•"/>
      <w:lvlJc w:val="left"/>
      <w:pPr>
        <w:tabs>
          <w:tab w:val="num" w:pos="6120"/>
        </w:tabs>
        <w:ind w:left="6120" w:hanging="360"/>
      </w:pPr>
      <w:rPr>
        <w:rFonts w:ascii="Arial" w:hAnsi="Arial" w:hint="default"/>
      </w:rPr>
    </w:lvl>
  </w:abstractNum>
  <w:abstractNum w:abstractNumId="6">
    <w:nsid w:val="25031151"/>
    <w:multiLevelType w:val="hybridMultilevel"/>
    <w:tmpl w:val="0D1EB7E2"/>
    <w:lvl w:ilvl="0" w:tplc="2692FD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C416F1"/>
    <w:multiLevelType w:val="hybridMultilevel"/>
    <w:tmpl w:val="8C58B84A"/>
    <w:lvl w:ilvl="0" w:tplc="85BAADAA">
      <w:start w:val="1"/>
      <w:numFmt w:val="bullet"/>
      <w:lvlText w:val="•"/>
      <w:lvlJc w:val="left"/>
      <w:pPr>
        <w:tabs>
          <w:tab w:val="num" w:pos="720"/>
        </w:tabs>
        <w:ind w:left="720" w:hanging="360"/>
      </w:pPr>
      <w:rPr>
        <w:rFonts w:ascii="Arial" w:hAnsi="Arial" w:hint="default"/>
      </w:rPr>
    </w:lvl>
    <w:lvl w:ilvl="1" w:tplc="CD32769C">
      <w:start w:val="2696"/>
      <w:numFmt w:val="bullet"/>
      <w:lvlText w:val="–"/>
      <w:lvlJc w:val="left"/>
      <w:pPr>
        <w:tabs>
          <w:tab w:val="num" w:pos="1440"/>
        </w:tabs>
        <w:ind w:left="1440" w:hanging="360"/>
      </w:pPr>
      <w:rPr>
        <w:rFonts w:ascii="Arial" w:hAnsi="Arial" w:hint="default"/>
      </w:rPr>
    </w:lvl>
    <w:lvl w:ilvl="2" w:tplc="D9066190" w:tentative="1">
      <w:start w:val="1"/>
      <w:numFmt w:val="bullet"/>
      <w:lvlText w:val="•"/>
      <w:lvlJc w:val="left"/>
      <w:pPr>
        <w:tabs>
          <w:tab w:val="num" w:pos="2160"/>
        </w:tabs>
        <w:ind w:left="2160" w:hanging="360"/>
      </w:pPr>
      <w:rPr>
        <w:rFonts w:ascii="Arial" w:hAnsi="Arial" w:hint="default"/>
      </w:rPr>
    </w:lvl>
    <w:lvl w:ilvl="3" w:tplc="2D043CB2" w:tentative="1">
      <w:start w:val="1"/>
      <w:numFmt w:val="bullet"/>
      <w:lvlText w:val="•"/>
      <w:lvlJc w:val="left"/>
      <w:pPr>
        <w:tabs>
          <w:tab w:val="num" w:pos="2880"/>
        </w:tabs>
        <w:ind w:left="2880" w:hanging="360"/>
      </w:pPr>
      <w:rPr>
        <w:rFonts w:ascii="Arial" w:hAnsi="Arial" w:hint="default"/>
      </w:rPr>
    </w:lvl>
    <w:lvl w:ilvl="4" w:tplc="F7340820" w:tentative="1">
      <w:start w:val="1"/>
      <w:numFmt w:val="bullet"/>
      <w:lvlText w:val="•"/>
      <w:lvlJc w:val="left"/>
      <w:pPr>
        <w:tabs>
          <w:tab w:val="num" w:pos="3600"/>
        </w:tabs>
        <w:ind w:left="3600" w:hanging="360"/>
      </w:pPr>
      <w:rPr>
        <w:rFonts w:ascii="Arial" w:hAnsi="Arial" w:hint="default"/>
      </w:rPr>
    </w:lvl>
    <w:lvl w:ilvl="5" w:tplc="FAB82396" w:tentative="1">
      <w:start w:val="1"/>
      <w:numFmt w:val="bullet"/>
      <w:lvlText w:val="•"/>
      <w:lvlJc w:val="left"/>
      <w:pPr>
        <w:tabs>
          <w:tab w:val="num" w:pos="4320"/>
        </w:tabs>
        <w:ind w:left="4320" w:hanging="360"/>
      </w:pPr>
      <w:rPr>
        <w:rFonts w:ascii="Arial" w:hAnsi="Arial" w:hint="default"/>
      </w:rPr>
    </w:lvl>
    <w:lvl w:ilvl="6" w:tplc="B43E4C9C" w:tentative="1">
      <w:start w:val="1"/>
      <w:numFmt w:val="bullet"/>
      <w:lvlText w:val="•"/>
      <w:lvlJc w:val="left"/>
      <w:pPr>
        <w:tabs>
          <w:tab w:val="num" w:pos="5040"/>
        </w:tabs>
        <w:ind w:left="5040" w:hanging="360"/>
      </w:pPr>
      <w:rPr>
        <w:rFonts w:ascii="Arial" w:hAnsi="Arial" w:hint="default"/>
      </w:rPr>
    </w:lvl>
    <w:lvl w:ilvl="7" w:tplc="6EE26180" w:tentative="1">
      <w:start w:val="1"/>
      <w:numFmt w:val="bullet"/>
      <w:lvlText w:val="•"/>
      <w:lvlJc w:val="left"/>
      <w:pPr>
        <w:tabs>
          <w:tab w:val="num" w:pos="5760"/>
        </w:tabs>
        <w:ind w:left="5760" w:hanging="360"/>
      </w:pPr>
      <w:rPr>
        <w:rFonts w:ascii="Arial" w:hAnsi="Arial" w:hint="default"/>
      </w:rPr>
    </w:lvl>
    <w:lvl w:ilvl="8" w:tplc="E21E4336" w:tentative="1">
      <w:start w:val="1"/>
      <w:numFmt w:val="bullet"/>
      <w:lvlText w:val="•"/>
      <w:lvlJc w:val="left"/>
      <w:pPr>
        <w:tabs>
          <w:tab w:val="num" w:pos="6480"/>
        </w:tabs>
        <w:ind w:left="6480" w:hanging="360"/>
      </w:pPr>
      <w:rPr>
        <w:rFonts w:ascii="Arial" w:hAnsi="Arial" w:hint="default"/>
      </w:rPr>
    </w:lvl>
  </w:abstractNum>
  <w:abstractNum w:abstractNumId="8">
    <w:nsid w:val="2E0F2065"/>
    <w:multiLevelType w:val="hybridMultilevel"/>
    <w:tmpl w:val="F1140B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B1848A4"/>
    <w:multiLevelType w:val="hybridMultilevel"/>
    <w:tmpl w:val="F768F3D4"/>
    <w:lvl w:ilvl="0" w:tplc="2692FD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44F59F0"/>
    <w:multiLevelType w:val="multilevel"/>
    <w:tmpl w:val="28DE3D7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hint="default"/>
        <w:sz w:val="24"/>
        <w:szCs w:val="24"/>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6A30169"/>
    <w:multiLevelType w:val="hybridMultilevel"/>
    <w:tmpl w:val="E3C6BC8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AE309F9"/>
    <w:multiLevelType w:val="hybridMultilevel"/>
    <w:tmpl w:val="9D36A9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E9547E4"/>
    <w:multiLevelType w:val="hybridMultilevel"/>
    <w:tmpl w:val="73C860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E966056"/>
    <w:multiLevelType w:val="hybridMultilevel"/>
    <w:tmpl w:val="FCFCD3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976B51"/>
    <w:multiLevelType w:val="hybridMultilevel"/>
    <w:tmpl w:val="85688F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B804CCD"/>
    <w:multiLevelType w:val="hybridMultilevel"/>
    <w:tmpl w:val="48C296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72B10EC"/>
    <w:multiLevelType w:val="hybridMultilevel"/>
    <w:tmpl w:val="E30E32CE"/>
    <w:lvl w:ilvl="0" w:tplc="2692FDF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1"/>
  </w:num>
  <w:num w:numId="3">
    <w:abstractNumId w:val="12"/>
  </w:num>
  <w:num w:numId="4">
    <w:abstractNumId w:val="13"/>
  </w:num>
  <w:num w:numId="5">
    <w:abstractNumId w:val="1"/>
  </w:num>
  <w:num w:numId="6">
    <w:abstractNumId w:val="24"/>
  </w:num>
  <w:num w:numId="7">
    <w:abstractNumId w:val="22"/>
  </w:num>
  <w:num w:numId="8">
    <w:abstractNumId w:val="20"/>
  </w:num>
  <w:num w:numId="9">
    <w:abstractNumId w:val="23"/>
  </w:num>
  <w:num w:numId="10">
    <w:abstractNumId w:val="19"/>
  </w:num>
  <w:num w:numId="11">
    <w:abstractNumId w:val="3"/>
  </w:num>
  <w:num w:numId="12">
    <w:abstractNumId w:val="8"/>
  </w:num>
  <w:num w:numId="13">
    <w:abstractNumId w:val="16"/>
  </w:num>
  <w:num w:numId="14">
    <w:abstractNumId w:val="2"/>
  </w:num>
  <w:num w:numId="15">
    <w:abstractNumId w:val="21"/>
  </w:num>
  <w:num w:numId="16">
    <w:abstractNumId w:val="10"/>
  </w:num>
  <w:num w:numId="17">
    <w:abstractNumId w:val="10"/>
  </w:num>
  <w:num w:numId="18">
    <w:abstractNumId w:val="9"/>
  </w:num>
  <w:num w:numId="19">
    <w:abstractNumId w:val="10"/>
  </w:num>
  <w:num w:numId="20">
    <w:abstractNumId w:val="6"/>
  </w:num>
  <w:num w:numId="21">
    <w:abstractNumId w:val="15"/>
  </w:num>
  <w:num w:numId="22">
    <w:abstractNumId w:val="14"/>
  </w:num>
  <w:num w:numId="23">
    <w:abstractNumId w:val="10"/>
  </w:num>
  <w:num w:numId="24">
    <w:abstractNumId w:val="10"/>
  </w:num>
  <w:num w:numId="25">
    <w:abstractNumId w:val="7"/>
  </w:num>
  <w:num w:numId="26">
    <w:abstractNumId w:val="5"/>
  </w:num>
  <w:num w:numId="27">
    <w:abstractNumId w:val="18"/>
  </w:num>
  <w:num w:numId="28">
    <w:abstractNumId w:val="17"/>
  </w:num>
  <w:num w:numId="29">
    <w:abstractNumId w:val="10"/>
  </w:num>
  <w:num w:numId="30">
    <w:abstractNumId w:val="4"/>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attachedTemplate r:id="rId1"/>
  <w:linkStyles/>
  <w:stylePaneFormatFilter w:val="3F01"/>
  <w:trackRevisions/>
  <w:defaultTabStop w:val="284"/>
  <w:hyphenationZone w:val="283"/>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9634" fillcolor="white">
      <v:fill color="white"/>
    </o:shapedefaults>
  </w:hdrShapeDefaults>
  <w:footnotePr>
    <w:numRestart w:val="eachSect"/>
    <w:footnote w:id="-1"/>
    <w:footnote w:id="0"/>
  </w:footnotePr>
  <w:endnotePr>
    <w:endnote w:id="-1"/>
    <w:endnote w:id="0"/>
  </w:endnotePr>
  <w:compat>
    <w:useFELayout/>
  </w:compat>
  <w:rsids>
    <w:rsidRoot w:val="00482B06"/>
    <w:rsid w:val="000000D4"/>
    <w:rsid w:val="00000417"/>
    <w:rsid w:val="00000647"/>
    <w:rsid w:val="000007D4"/>
    <w:rsid w:val="000007D7"/>
    <w:rsid w:val="000008F0"/>
    <w:rsid w:val="00000E62"/>
    <w:rsid w:val="00000EBA"/>
    <w:rsid w:val="000015F0"/>
    <w:rsid w:val="00002160"/>
    <w:rsid w:val="00002508"/>
    <w:rsid w:val="000027C3"/>
    <w:rsid w:val="00002967"/>
    <w:rsid w:val="000029DD"/>
    <w:rsid w:val="00002BCE"/>
    <w:rsid w:val="0000326F"/>
    <w:rsid w:val="0000461E"/>
    <w:rsid w:val="00004674"/>
    <w:rsid w:val="00004C15"/>
    <w:rsid w:val="00004E26"/>
    <w:rsid w:val="00005C3B"/>
    <w:rsid w:val="00006198"/>
    <w:rsid w:val="000069B0"/>
    <w:rsid w:val="00007525"/>
    <w:rsid w:val="00007768"/>
    <w:rsid w:val="000078E0"/>
    <w:rsid w:val="0001069A"/>
    <w:rsid w:val="0001079B"/>
    <w:rsid w:val="00011CF2"/>
    <w:rsid w:val="00012012"/>
    <w:rsid w:val="0001207E"/>
    <w:rsid w:val="00012F0D"/>
    <w:rsid w:val="00013FAB"/>
    <w:rsid w:val="00014399"/>
    <w:rsid w:val="00014737"/>
    <w:rsid w:val="00014A26"/>
    <w:rsid w:val="000154E7"/>
    <w:rsid w:val="00015BD7"/>
    <w:rsid w:val="00015E1C"/>
    <w:rsid w:val="00015F05"/>
    <w:rsid w:val="000160BC"/>
    <w:rsid w:val="00016589"/>
    <w:rsid w:val="000167B4"/>
    <w:rsid w:val="000172E9"/>
    <w:rsid w:val="00017EBF"/>
    <w:rsid w:val="0002000A"/>
    <w:rsid w:val="000200F2"/>
    <w:rsid w:val="000201F0"/>
    <w:rsid w:val="00020377"/>
    <w:rsid w:val="00020415"/>
    <w:rsid w:val="00020F62"/>
    <w:rsid w:val="000214B3"/>
    <w:rsid w:val="0002196D"/>
    <w:rsid w:val="00021B7E"/>
    <w:rsid w:val="00021E4C"/>
    <w:rsid w:val="000226BB"/>
    <w:rsid w:val="000227DB"/>
    <w:rsid w:val="00023868"/>
    <w:rsid w:val="00024088"/>
    <w:rsid w:val="000247E4"/>
    <w:rsid w:val="00024F35"/>
    <w:rsid w:val="000256D5"/>
    <w:rsid w:val="00026024"/>
    <w:rsid w:val="00026122"/>
    <w:rsid w:val="0002646E"/>
    <w:rsid w:val="000264D0"/>
    <w:rsid w:val="000264F9"/>
    <w:rsid w:val="0002672B"/>
    <w:rsid w:val="00026A32"/>
    <w:rsid w:val="00026DB4"/>
    <w:rsid w:val="000270E9"/>
    <w:rsid w:val="00030212"/>
    <w:rsid w:val="00030818"/>
    <w:rsid w:val="00030CB3"/>
    <w:rsid w:val="00031D5F"/>
    <w:rsid w:val="000325A0"/>
    <w:rsid w:val="00032BB2"/>
    <w:rsid w:val="00032C05"/>
    <w:rsid w:val="00033B9A"/>
    <w:rsid w:val="000341C2"/>
    <w:rsid w:val="00034232"/>
    <w:rsid w:val="00034519"/>
    <w:rsid w:val="00034D87"/>
    <w:rsid w:val="000350A3"/>
    <w:rsid w:val="00035A36"/>
    <w:rsid w:val="00035BF2"/>
    <w:rsid w:val="000361A9"/>
    <w:rsid w:val="0003625A"/>
    <w:rsid w:val="00036EBF"/>
    <w:rsid w:val="00037584"/>
    <w:rsid w:val="0004035D"/>
    <w:rsid w:val="000403C2"/>
    <w:rsid w:val="00041725"/>
    <w:rsid w:val="00041BAD"/>
    <w:rsid w:val="00041D42"/>
    <w:rsid w:val="00041F3A"/>
    <w:rsid w:val="00042608"/>
    <w:rsid w:val="00042A79"/>
    <w:rsid w:val="00042E3C"/>
    <w:rsid w:val="00043037"/>
    <w:rsid w:val="000430FB"/>
    <w:rsid w:val="000447EC"/>
    <w:rsid w:val="00044810"/>
    <w:rsid w:val="000449AB"/>
    <w:rsid w:val="00044CBA"/>
    <w:rsid w:val="00045DA9"/>
    <w:rsid w:val="00045DB1"/>
    <w:rsid w:val="00046AD5"/>
    <w:rsid w:val="00047222"/>
    <w:rsid w:val="00047378"/>
    <w:rsid w:val="000474E0"/>
    <w:rsid w:val="000479CE"/>
    <w:rsid w:val="00050091"/>
    <w:rsid w:val="00050AC2"/>
    <w:rsid w:val="00050AF4"/>
    <w:rsid w:val="00050E59"/>
    <w:rsid w:val="000511A8"/>
    <w:rsid w:val="000519A8"/>
    <w:rsid w:val="00051BA5"/>
    <w:rsid w:val="0005270E"/>
    <w:rsid w:val="00052896"/>
    <w:rsid w:val="00052A1A"/>
    <w:rsid w:val="00052BB5"/>
    <w:rsid w:val="00052F18"/>
    <w:rsid w:val="0005339E"/>
    <w:rsid w:val="000537D0"/>
    <w:rsid w:val="00053FED"/>
    <w:rsid w:val="00054446"/>
    <w:rsid w:val="0005448E"/>
    <w:rsid w:val="00054B23"/>
    <w:rsid w:val="0005504C"/>
    <w:rsid w:val="00055503"/>
    <w:rsid w:val="000560FA"/>
    <w:rsid w:val="00056324"/>
    <w:rsid w:val="00056B09"/>
    <w:rsid w:val="00057127"/>
    <w:rsid w:val="000574B5"/>
    <w:rsid w:val="000577D2"/>
    <w:rsid w:val="00057F97"/>
    <w:rsid w:val="00060993"/>
    <w:rsid w:val="00060F39"/>
    <w:rsid w:val="000613BE"/>
    <w:rsid w:val="0006184B"/>
    <w:rsid w:val="00062814"/>
    <w:rsid w:val="0006436C"/>
    <w:rsid w:val="00064B98"/>
    <w:rsid w:val="00064FFA"/>
    <w:rsid w:val="000655A9"/>
    <w:rsid w:val="0006561E"/>
    <w:rsid w:val="00065752"/>
    <w:rsid w:val="00065D02"/>
    <w:rsid w:val="000660BE"/>
    <w:rsid w:val="00066DEC"/>
    <w:rsid w:val="00067935"/>
    <w:rsid w:val="00067E94"/>
    <w:rsid w:val="00070171"/>
    <w:rsid w:val="000707B1"/>
    <w:rsid w:val="00070851"/>
    <w:rsid w:val="00071066"/>
    <w:rsid w:val="000715C4"/>
    <w:rsid w:val="00073091"/>
    <w:rsid w:val="00073151"/>
    <w:rsid w:val="0007433C"/>
    <w:rsid w:val="00074655"/>
    <w:rsid w:val="00074A5E"/>
    <w:rsid w:val="00075DC5"/>
    <w:rsid w:val="00077511"/>
    <w:rsid w:val="00077F55"/>
    <w:rsid w:val="00080A54"/>
    <w:rsid w:val="0008190D"/>
    <w:rsid w:val="00081F2E"/>
    <w:rsid w:val="000822B2"/>
    <w:rsid w:val="00082CFB"/>
    <w:rsid w:val="000832C4"/>
    <w:rsid w:val="00083696"/>
    <w:rsid w:val="000836AD"/>
    <w:rsid w:val="00083D93"/>
    <w:rsid w:val="0008404D"/>
    <w:rsid w:val="000840FA"/>
    <w:rsid w:val="0008411C"/>
    <w:rsid w:val="00084F4B"/>
    <w:rsid w:val="000854B4"/>
    <w:rsid w:val="00085786"/>
    <w:rsid w:val="00085CDF"/>
    <w:rsid w:val="00085DB7"/>
    <w:rsid w:val="000869D1"/>
    <w:rsid w:val="00086C4A"/>
    <w:rsid w:val="00086E20"/>
    <w:rsid w:val="0008713C"/>
    <w:rsid w:val="000875ED"/>
    <w:rsid w:val="00087702"/>
    <w:rsid w:val="00087DBF"/>
    <w:rsid w:val="000903BE"/>
    <w:rsid w:val="00090888"/>
    <w:rsid w:val="00090C2E"/>
    <w:rsid w:val="000913FB"/>
    <w:rsid w:val="0009145D"/>
    <w:rsid w:val="00091971"/>
    <w:rsid w:val="0009206F"/>
    <w:rsid w:val="00092749"/>
    <w:rsid w:val="00092834"/>
    <w:rsid w:val="00093059"/>
    <w:rsid w:val="00093066"/>
    <w:rsid w:val="00093A52"/>
    <w:rsid w:val="00093B30"/>
    <w:rsid w:val="000941ED"/>
    <w:rsid w:val="00094618"/>
    <w:rsid w:val="00094823"/>
    <w:rsid w:val="00094F9F"/>
    <w:rsid w:val="00094FFF"/>
    <w:rsid w:val="000951C0"/>
    <w:rsid w:val="000952B8"/>
    <w:rsid w:val="0009583E"/>
    <w:rsid w:val="00095A9E"/>
    <w:rsid w:val="00095D4D"/>
    <w:rsid w:val="0009608F"/>
    <w:rsid w:val="00096463"/>
    <w:rsid w:val="00096C58"/>
    <w:rsid w:val="00096F64"/>
    <w:rsid w:val="000972A5"/>
    <w:rsid w:val="000972E8"/>
    <w:rsid w:val="00097A95"/>
    <w:rsid w:val="00097AE7"/>
    <w:rsid w:val="000A03D7"/>
    <w:rsid w:val="000A04F7"/>
    <w:rsid w:val="000A0CCB"/>
    <w:rsid w:val="000A10D7"/>
    <w:rsid w:val="000A123E"/>
    <w:rsid w:val="000A1326"/>
    <w:rsid w:val="000A1CB3"/>
    <w:rsid w:val="000A1DC1"/>
    <w:rsid w:val="000A30BA"/>
    <w:rsid w:val="000A35B5"/>
    <w:rsid w:val="000A3AFB"/>
    <w:rsid w:val="000A4114"/>
    <w:rsid w:val="000A43B7"/>
    <w:rsid w:val="000A4853"/>
    <w:rsid w:val="000A49C6"/>
    <w:rsid w:val="000A4ACE"/>
    <w:rsid w:val="000A4F21"/>
    <w:rsid w:val="000A53DF"/>
    <w:rsid w:val="000A5469"/>
    <w:rsid w:val="000A5773"/>
    <w:rsid w:val="000A6139"/>
    <w:rsid w:val="000A6568"/>
    <w:rsid w:val="000A6637"/>
    <w:rsid w:val="000A67E8"/>
    <w:rsid w:val="000A68D5"/>
    <w:rsid w:val="000A786A"/>
    <w:rsid w:val="000A7D91"/>
    <w:rsid w:val="000B0612"/>
    <w:rsid w:val="000B0AB4"/>
    <w:rsid w:val="000B1B4A"/>
    <w:rsid w:val="000B2147"/>
    <w:rsid w:val="000B28C8"/>
    <w:rsid w:val="000B2F59"/>
    <w:rsid w:val="000B366D"/>
    <w:rsid w:val="000B36A3"/>
    <w:rsid w:val="000B4128"/>
    <w:rsid w:val="000B41EE"/>
    <w:rsid w:val="000B600A"/>
    <w:rsid w:val="000B65B1"/>
    <w:rsid w:val="000B700B"/>
    <w:rsid w:val="000B7572"/>
    <w:rsid w:val="000B7AD7"/>
    <w:rsid w:val="000C0505"/>
    <w:rsid w:val="000C0676"/>
    <w:rsid w:val="000C107A"/>
    <w:rsid w:val="000C1366"/>
    <w:rsid w:val="000C1E87"/>
    <w:rsid w:val="000C1EBE"/>
    <w:rsid w:val="000C2E32"/>
    <w:rsid w:val="000C336C"/>
    <w:rsid w:val="000C3512"/>
    <w:rsid w:val="000C3A9D"/>
    <w:rsid w:val="000C3B17"/>
    <w:rsid w:val="000C3C6E"/>
    <w:rsid w:val="000C5A32"/>
    <w:rsid w:val="000C5A7D"/>
    <w:rsid w:val="000C69F5"/>
    <w:rsid w:val="000C749C"/>
    <w:rsid w:val="000D0C4C"/>
    <w:rsid w:val="000D132B"/>
    <w:rsid w:val="000D1539"/>
    <w:rsid w:val="000D16EF"/>
    <w:rsid w:val="000D1B12"/>
    <w:rsid w:val="000D1D9F"/>
    <w:rsid w:val="000D2405"/>
    <w:rsid w:val="000D250A"/>
    <w:rsid w:val="000D2B36"/>
    <w:rsid w:val="000D3A72"/>
    <w:rsid w:val="000D3CC3"/>
    <w:rsid w:val="000D421E"/>
    <w:rsid w:val="000D4504"/>
    <w:rsid w:val="000D4E0C"/>
    <w:rsid w:val="000D4FFC"/>
    <w:rsid w:val="000D53CE"/>
    <w:rsid w:val="000D5A29"/>
    <w:rsid w:val="000D6329"/>
    <w:rsid w:val="000D6574"/>
    <w:rsid w:val="000D6E90"/>
    <w:rsid w:val="000D799E"/>
    <w:rsid w:val="000D7FF4"/>
    <w:rsid w:val="000E09A9"/>
    <w:rsid w:val="000E0F03"/>
    <w:rsid w:val="000E1610"/>
    <w:rsid w:val="000E1E5B"/>
    <w:rsid w:val="000E2C23"/>
    <w:rsid w:val="000E35B5"/>
    <w:rsid w:val="000E3696"/>
    <w:rsid w:val="000E42C2"/>
    <w:rsid w:val="000E4347"/>
    <w:rsid w:val="000E436B"/>
    <w:rsid w:val="000E47FD"/>
    <w:rsid w:val="000E4DF8"/>
    <w:rsid w:val="000E50B3"/>
    <w:rsid w:val="000E52F3"/>
    <w:rsid w:val="000E539A"/>
    <w:rsid w:val="000E5873"/>
    <w:rsid w:val="000E59FA"/>
    <w:rsid w:val="000E5D55"/>
    <w:rsid w:val="000E6B52"/>
    <w:rsid w:val="000E6BFA"/>
    <w:rsid w:val="000E6E5B"/>
    <w:rsid w:val="000E7773"/>
    <w:rsid w:val="000E7A97"/>
    <w:rsid w:val="000F0264"/>
    <w:rsid w:val="000F0347"/>
    <w:rsid w:val="000F068B"/>
    <w:rsid w:val="000F07C1"/>
    <w:rsid w:val="000F0A1B"/>
    <w:rsid w:val="000F0E61"/>
    <w:rsid w:val="000F15B7"/>
    <w:rsid w:val="000F1E16"/>
    <w:rsid w:val="000F1ECA"/>
    <w:rsid w:val="000F1FB6"/>
    <w:rsid w:val="000F2185"/>
    <w:rsid w:val="000F2656"/>
    <w:rsid w:val="000F36A1"/>
    <w:rsid w:val="000F3A19"/>
    <w:rsid w:val="000F3FBB"/>
    <w:rsid w:val="000F4497"/>
    <w:rsid w:val="000F4727"/>
    <w:rsid w:val="000F4987"/>
    <w:rsid w:val="000F5147"/>
    <w:rsid w:val="000F52D3"/>
    <w:rsid w:val="000F54FA"/>
    <w:rsid w:val="000F58D0"/>
    <w:rsid w:val="000F6D65"/>
    <w:rsid w:val="000F6FD6"/>
    <w:rsid w:val="000F707F"/>
    <w:rsid w:val="000F7320"/>
    <w:rsid w:val="000F79DB"/>
    <w:rsid w:val="000F7B6F"/>
    <w:rsid w:val="000F7F25"/>
    <w:rsid w:val="00100F1B"/>
    <w:rsid w:val="00102320"/>
    <w:rsid w:val="0010329D"/>
    <w:rsid w:val="00103321"/>
    <w:rsid w:val="001034D6"/>
    <w:rsid w:val="00104258"/>
    <w:rsid w:val="00104282"/>
    <w:rsid w:val="001043CE"/>
    <w:rsid w:val="001044B6"/>
    <w:rsid w:val="001045F1"/>
    <w:rsid w:val="00104702"/>
    <w:rsid w:val="001057AA"/>
    <w:rsid w:val="001057AE"/>
    <w:rsid w:val="00105BFA"/>
    <w:rsid w:val="00105D45"/>
    <w:rsid w:val="00105E07"/>
    <w:rsid w:val="00106414"/>
    <w:rsid w:val="001064CA"/>
    <w:rsid w:val="00106C76"/>
    <w:rsid w:val="00106E80"/>
    <w:rsid w:val="00106E92"/>
    <w:rsid w:val="001073A6"/>
    <w:rsid w:val="001073D1"/>
    <w:rsid w:val="0011014D"/>
    <w:rsid w:val="001115FD"/>
    <w:rsid w:val="00111770"/>
    <w:rsid w:val="00111C94"/>
    <w:rsid w:val="00111E6C"/>
    <w:rsid w:val="00112132"/>
    <w:rsid w:val="0011251B"/>
    <w:rsid w:val="00112756"/>
    <w:rsid w:val="00112E0F"/>
    <w:rsid w:val="00113782"/>
    <w:rsid w:val="00114038"/>
    <w:rsid w:val="00114364"/>
    <w:rsid w:val="0011486D"/>
    <w:rsid w:val="001151FC"/>
    <w:rsid w:val="001166A9"/>
    <w:rsid w:val="0011683B"/>
    <w:rsid w:val="001169C9"/>
    <w:rsid w:val="00116EE5"/>
    <w:rsid w:val="0011748A"/>
    <w:rsid w:val="00117B2E"/>
    <w:rsid w:val="00120029"/>
    <w:rsid w:val="001200DB"/>
    <w:rsid w:val="00120158"/>
    <w:rsid w:val="00120216"/>
    <w:rsid w:val="00120D05"/>
    <w:rsid w:val="001210A1"/>
    <w:rsid w:val="0012234A"/>
    <w:rsid w:val="0012295A"/>
    <w:rsid w:val="001232CC"/>
    <w:rsid w:val="00124674"/>
    <w:rsid w:val="00124F5C"/>
    <w:rsid w:val="00125D64"/>
    <w:rsid w:val="00127110"/>
    <w:rsid w:val="00127291"/>
    <w:rsid w:val="0013198A"/>
    <w:rsid w:val="00131AAE"/>
    <w:rsid w:val="00131D92"/>
    <w:rsid w:val="001334BD"/>
    <w:rsid w:val="00133982"/>
    <w:rsid w:val="00133A73"/>
    <w:rsid w:val="001348E0"/>
    <w:rsid w:val="001352BA"/>
    <w:rsid w:val="001353F7"/>
    <w:rsid w:val="00136CE4"/>
    <w:rsid w:val="00137347"/>
    <w:rsid w:val="00137431"/>
    <w:rsid w:val="00137580"/>
    <w:rsid w:val="00141210"/>
    <w:rsid w:val="00141281"/>
    <w:rsid w:val="00142207"/>
    <w:rsid w:val="0014244F"/>
    <w:rsid w:val="00142B69"/>
    <w:rsid w:val="00142E0D"/>
    <w:rsid w:val="0014305B"/>
    <w:rsid w:val="00143A32"/>
    <w:rsid w:val="00143FE9"/>
    <w:rsid w:val="0014452F"/>
    <w:rsid w:val="001445A7"/>
    <w:rsid w:val="00144C35"/>
    <w:rsid w:val="00144DE2"/>
    <w:rsid w:val="00144DE4"/>
    <w:rsid w:val="00145255"/>
    <w:rsid w:val="001452EC"/>
    <w:rsid w:val="00145382"/>
    <w:rsid w:val="0014545E"/>
    <w:rsid w:val="001457A5"/>
    <w:rsid w:val="00145A55"/>
    <w:rsid w:val="00145ABD"/>
    <w:rsid w:val="00146CF8"/>
    <w:rsid w:val="001470A3"/>
    <w:rsid w:val="0014734D"/>
    <w:rsid w:val="00147456"/>
    <w:rsid w:val="00147A54"/>
    <w:rsid w:val="00150566"/>
    <w:rsid w:val="00150C8C"/>
    <w:rsid w:val="0015173D"/>
    <w:rsid w:val="001519AC"/>
    <w:rsid w:val="00153EF0"/>
    <w:rsid w:val="00154112"/>
    <w:rsid w:val="0015423F"/>
    <w:rsid w:val="00154A41"/>
    <w:rsid w:val="00154B09"/>
    <w:rsid w:val="001555BB"/>
    <w:rsid w:val="00155685"/>
    <w:rsid w:val="001558C9"/>
    <w:rsid w:val="001562C1"/>
    <w:rsid w:val="00156AFA"/>
    <w:rsid w:val="00156DA7"/>
    <w:rsid w:val="001600AA"/>
    <w:rsid w:val="00160416"/>
    <w:rsid w:val="0016046E"/>
    <w:rsid w:val="00160597"/>
    <w:rsid w:val="00161270"/>
    <w:rsid w:val="0016151D"/>
    <w:rsid w:val="00162371"/>
    <w:rsid w:val="001625D6"/>
    <w:rsid w:val="00162D38"/>
    <w:rsid w:val="00162FD9"/>
    <w:rsid w:val="001635BA"/>
    <w:rsid w:val="001646D7"/>
    <w:rsid w:val="00164B5F"/>
    <w:rsid w:val="00165FC4"/>
    <w:rsid w:val="001660C9"/>
    <w:rsid w:val="00166A0F"/>
    <w:rsid w:val="00167050"/>
    <w:rsid w:val="001674ED"/>
    <w:rsid w:val="0017042A"/>
    <w:rsid w:val="00170A2D"/>
    <w:rsid w:val="00170AEA"/>
    <w:rsid w:val="0017149C"/>
    <w:rsid w:val="00171DA2"/>
    <w:rsid w:val="001720AB"/>
    <w:rsid w:val="0017247C"/>
    <w:rsid w:val="00172BA1"/>
    <w:rsid w:val="00172DFA"/>
    <w:rsid w:val="001731A9"/>
    <w:rsid w:val="001731D2"/>
    <w:rsid w:val="001742AE"/>
    <w:rsid w:val="001745F3"/>
    <w:rsid w:val="001751F4"/>
    <w:rsid w:val="001752F2"/>
    <w:rsid w:val="00175ADD"/>
    <w:rsid w:val="00176965"/>
    <w:rsid w:val="00176A5F"/>
    <w:rsid w:val="00176C98"/>
    <w:rsid w:val="00176EE9"/>
    <w:rsid w:val="00177553"/>
    <w:rsid w:val="00177701"/>
    <w:rsid w:val="00177877"/>
    <w:rsid w:val="0017787D"/>
    <w:rsid w:val="001800DC"/>
    <w:rsid w:val="00180FE9"/>
    <w:rsid w:val="001833C2"/>
    <w:rsid w:val="00183D0E"/>
    <w:rsid w:val="00183E2A"/>
    <w:rsid w:val="001847C4"/>
    <w:rsid w:val="001848BC"/>
    <w:rsid w:val="00184EF9"/>
    <w:rsid w:val="00185298"/>
    <w:rsid w:val="0018555B"/>
    <w:rsid w:val="001856FD"/>
    <w:rsid w:val="001860A9"/>
    <w:rsid w:val="001863B1"/>
    <w:rsid w:val="00186488"/>
    <w:rsid w:val="00186527"/>
    <w:rsid w:val="00186946"/>
    <w:rsid w:val="0018788E"/>
    <w:rsid w:val="001904D9"/>
    <w:rsid w:val="0019066B"/>
    <w:rsid w:val="00190E46"/>
    <w:rsid w:val="0019186E"/>
    <w:rsid w:val="00191DF5"/>
    <w:rsid w:val="00192293"/>
    <w:rsid w:val="00192C47"/>
    <w:rsid w:val="00192EC3"/>
    <w:rsid w:val="001937F7"/>
    <w:rsid w:val="001937FB"/>
    <w:rsid w:val="001938FE"/>
    <w:rsid w:val="00193F9E"/>
    <w:rsid w:val="00194CCC"/>
    <w:rsid w:val="001954F3"/>
    <w:rsid w:val="00196643"/>
    <w:rsid w:val="00196F96"/>
    <w:rsid w:val="001976DE"/>
    <w:rsid w:val="001976F7"/>
    <w:rsid w:val="001A0567"/>
    <w:rsid w:val="001A06F4"/>
    <w:rsid w:val="001A077B"/>
    <w:rsid w:val="001A1613"/>
    <w:rsid w:val="001A19C6"/>
    <w:rsid w:val="001A1A47"/>
    <w:rsid w:val="001A1CF4"/>
    <w:rsid w:val="001A1F36"/>
    <w:rsid w:val="001A1F4B"/>
    <w:rsid w:val="001A20B5"/>
    <w:rsid w:val="001A21E7"/>
    <w:rsid w:val="001A2475"/>
    <w:rsid w:val="001A2E4A"/>
    <w:rsid w:val="001A387D"/>
    <w:rsid w:val="001A4276"/>
    <w:rsid w:val="001A43F3"/>
    <w:rsid w:val="001A4766"/>
    <w:rsid w:val="001A49C2"/>
    <w:rsid w:val="001A5004"/>
    <w:rsid w:val="001A5F88"/>
    <w:rsid w:val="001A6032"/>
    <w:rsid w:val="001A62FB"/>
    <w:rsid w:val="001A63CF"/>
    <w:rsid w:val="001A6FA7"/>
    <w:rsid w:val="001A79A4"/>
    <w:rsid w:val="001A7DCD"/>
    <w:rsid w:val="001B0041"/>
    <w:rsid w:val="001B0373"/>
    <w:rsid w:val="001B05A6"/>
    <w:rsid w:val="001B0BCC"/>
    <w:rsid w:val="001B10A6"/>
    <w:rsid w:val="001B1959"/>
    <w:rsid w:val="001B1D98"/>
    <w:rsid w:val="001B21C6"/>
    <w:rsid w:val="001B30DA"/>
    <w:rsid w:val="001B380F"/>
    <w:rsid w:val="001B3968"/>
    <w:rsid w:val="001B3AF0"/>
    <w:rsid w:val="001B3BC4"/>
    <w:rsid w:val="001B3FBC"/>
    <w:rsid w:val="001B422D"/>
    <w:rsid w:val="001B4602"/>
    <w:rsid w:val="001B4CEB"/>
    <w:rsid w:val="001B539F"/>
    <w:rsid w:val="001B6533"/>
    <w:rsid w:val="001B6ADF"/>
    <w:rsid w:val="001B70D7"/>
    <w:rsid w:val="001B72AD"/>
    <w:rsid w:val="001B7DB1"/>
    <w:rsid w:val="001C14FD"/>
    <w:rsid w:val="001C163A"/>
    <w:rsid w:val="001C18F8"/>
    <w:rsid w:val="001C1E35"/>
    <w:rsid w:val="001C21AD"/>
    <w:rsid w:val="001C27C7"/>
    <w:rsid w:val="001C29CB"/>
    <w:rsid w:val="001C29D3"/>
    <w:rsid w:val="001C370B"/>
    <w:rsid w:val="001C3853"/>
    <w:rsid w:val="001C47C5"/>
    <w:rsid w:val="001C52F0"/>
    <w:rsid w:val="001C5DB8"/>
    <w:rsid w:val="001C5F1F"/>
    <w:rsid w:val="001C62C9"/>
    <w:rsid w:val="001C6428"/>
    <w:rsid w:val="001C69C4"/>
    <w:rsid w:val="001C6CC8"/>
    <w:rsid w:val="001C7B00"/>
    <w:rsid w:val="001C7CAF"/>
    <w:rsid w:val="001D0B6A"/>
    <w:rsid w:val="001D0BCB"/>
    <w:rsid w:val="001D1586"/>
    <w:rsid w:val="001D1905"/>
    <w:rsid w:val="001D2102"/>
    <w:rsid w:val="001D26EC"/>
    <w:rsid w:val="001D33DF"/>
    <w:rsid w:val="001D4984"/>
    <w:rsid w:val="001D4B53"/>
    <w:rsid w:val="001D4C4A"/>
    <w:rsid w:val="001D4D9D"/>
    <w:rsid w:val="001D4F4E"/>
    <w:rsid w:val="001D56B1"/>
    <w:rsid w:val="001D5C3F"/>
    <w:rsid w:val="001D6132"/>
    <w:rsid w:val="001D6597"/>
    <w:rsid w:val="001D6B82"/>
    <w:rsid w:val="001D70CF"/>
    <w:rsid w:val="001D7228"/>
    <w:rsid w:val="001D739D"/>
    <w:rsid w:val="001D75BC"/>
    <w:rsid w:val="001E0309"/>
    <w:rsid w:val="001E063B"/>
    <w:rsid w:val="001E0A75"/>
    <w:rsid w:val="001E0CE9"/>
    <w:rsid w:val="001E1B30"/>
    <w:rsid w:val="001E1E34"/>
    <w:rsid w:val="001E230A"/>
    <w:rsid w:val="001E265B"/>
    <w:rsid w:val="001E2946"/>
    <w:rsid w:val="001E30AD"/>
    <w:rsid w:val="001E4936"/>
    <w:rsid w:val="001E54BE"/>
    <w:rsid w:val="001E5637"/>
    <w:rsid w:val="001E57E7"/>
    <w:rsid w:val="001E5AC6"/>
    <w:rsid w:val="001E6F55"/>
    <w:rsid w:val="001F0322"/>
    <w:rsid w:val="001F0966"/>
    <w:rsid w:val="001F0AC8"/>
    <w:rsid w:val="001F0D04"/>
    <w:rsid w:val="001F0D80"/>
    <w:rsid w:val="001F12ED"/>
    <w:rsid w:val="001F14D0"/>
    <w:rsid w:val="001F1AFB"/>
    <w:rsid w:val="001F1CAE"/>
    <w:rsid w:val="001F1E8A"/>
    <w:rsid w:val="001F1F31"/>
    <w:rsid w:val="001F29DE"/>
    <w:rsid w:val="001F35D0"/>
    <w:rsid w:val="001F44CA"/>
    <w:rsid w:val="001F50EF"/>
    <w:rsid w:val="001F57E8"/>
    <w:rsid w:val="001F5879"/>
    <w:rsid w:val="001F5995"/>
    <w:rsid w:val="001F5A92"/>
    <w:rsid w:val="001F5AD8"/>
    <w:rsid w:val="001F5BE9"/>
    <w:rsid w:val="001F5CDA"/>
    <w:rsid w:val="001F60A1"/>
    <w:rsid w:val="001F61BB"/>
    <w:rsid w:val="001F670B"/>
    <w:rsid w:val="001F6897"/>
    <w:rsid w:val="001F77E0"/>
    <w:rsid w:val="001F786D"/>
    <w:rsid w:val="0020075F"/>
    <w:rsid w:val="00200E0D"/>
    <w:rsid w:val="00200EA1"/>
    <w:rsid w:val="00201031"/>
    <w:rsid w:val="00201332"/>
    <w:rsid w:val="002019FF"/>
    <w:rsid w:val="0020249C"/>
    <w:rsid w:val="00202A57"/>
    <w:rsid w:val="0020369B"/>
    <w:rsid w:val="00204287"/>
    <w:rsid w:val="00204D96"/>
    <w:rsid w:val="002058DA"/>
    <w:rsid w:val="00205D02"/>
    <w:rsid w:val="00205D82"/>
    <w:rsid w:val="00205F21"/>
    <w:rsid w:val="00206219"/>
    <w:rsid w:val="0020629F"/>
    <w:rsid w:val="0020698E"/>
    <w:rsid w:val="00207194"/>
    <w:rsid w:val="002071BB"/>
    <w:rsid w:val="00207A16"/>
    <w:rsid w:val="00207A31"/>
    <w:rsid w:val="002100E4"/>
    <w:rsid w:val="00210611"/>
    <w:rsid w:val="00210BF7"/>
    <w:rsid w:val="0021108B"/>
    <w:rsid w:val="002122D6"/>
    <w:rsid w:val="002125BA"/>
    <w:rsid w:val="00212747"/>
    <w:rsid w:val="002128A0"/>
    <w:rsid w:val="00212FC4"/>
    <w:rsid w:val="002132F9"/>
    <w:rsid w:val="002136C6"/>
    <w:rsid w:val="00213821"/>
    <w:rsid w:val="00213C4F"/>
    <w:rsid w:val="002140CA"/>
    <w:rsid w:val="002142D0"/>
    <w:rsid w:val="0021485F"/>
    <w:rsid w:val="00214A14"/>
    <w:rsid w:val="00214D90"/>
    <w:rsid w:val="00214FCD"/>
    <w:rsid w:val="002150B2"/>
    <w:rsid w:val="00215C7D"/>
    <w:rsid w:val="00215D47"/>
    <w:rsid w:val="00216290"/>
    <w:rsid w:val="00216354"/>
    <w:rsid w:val="0021640F"/>
    <w:rsid w:val="002169CE"/>
    <w:rsid w:val="0022015F"/>
    <w:rsid w:val="00220865"/>
    <w:rsid w:val="00220E38"/>
    <w:rsid w:val="002212F0"/>
    <w:rsid w:val="00221557"/>
    <w:rsid w:val="00221F04"/>
    <w:rsid w:val="0022334C"/>
    <w:rsid w:val="00223361"/>
    <w:rsid w:val="0022393C"/>
    <w:rsid w:val="00224417"/>
    <w:rsid w:val="0022594B"/>
    <w:rsid w:val="00225D5E"/>
    <w:rsid w:val="00226F31"/>
    <w:rsid w:val="002270D2"/>
    <w:rsid w:val="00227342"/>
    <w:rsid w:val="002277FB"/>
    <w:rsid w:val="002278A6"/>
    <w:rsid w:val="002278B5"/>
    <w:rsid w:val="002307B2"/>
    <w:rsid w:val="00230976"/>
    <w:rsid w:val="00230AF0"/>
    <w:rsid w:val="00231003"/>
    <w:rsid w:val="00231CC2"/>
    <w:rsid w:val="0023254D"/>
    <w:rsid w:val="002329A8"/>
    <w:rsid w:val="0023301A"/>
    <w:rsid w:val="00233B43"/>
    <w:rsid w:val="0023403C"/>
    <w:rsid w:val="00234A86"/>
    <w:rsid w:val="00234EAE"/>
    <w:rsid w:val="00235129"/>
    <w:rsid w:val="0023526E"/>
    <w:rsid w:val="0023543C"/>
    <w:rsid w:val="0023649C"/>
    <w:rsid w:val="002364C7"/>
    <w:rsid w:val="002365A0"/>
    <w:rsid w:val="00236D0C"/>
    <w:rsid w:val="0023728A"/>
    <w:rsid w:val="0023785A"/>
    <w:rsid w:val="00237B59"/>
    <w:rsid w:val="002402EB"/>
    <w:rsid w:val="00240497"/>
    <w:rsid w:val="00240601"/>
    <w:rsid w:val="002407D9"/>
    <w:rsid w:val="00240EB9"/>
    <w:rsid w:val="0024175A"/>
    <w:rsid w:val="00241A8C"/>
    <w:rsid w:val="00241BDB"/>
    <w:rsid w:val="00241CD5"/>
    <w:rsid w:val="00242370"/>
    <w:rsid w:val="00242439"/>
    <w:rsid w:val="00242BAD"/>
    <w:rsid w:val="002433CA"/>
    <w:rsid w:val="002437A9"/>
    <w:rsid w:val="0024384C"/>
    <w:rsid w:val="00244584"/>
    <w:rsid w:val="002446B2"/>
    <w:rsid w:val="00244CAC"/>
    <w:rsid w:val="00245657"/>
    <w:rsid w:val="00246477"/>
    <w:rsid w:val="00247278"/>
    <w:rsid w:val="00247D0B"/>
    <w:rsid w:val="002502E8"/>
    <w:rsid w:val="00250895"/>
    <w:rsid w:val="002509FA"/>
    <w:rsid w:val="00251C1E"/>
    <w:rsid w:val="00251C9D"/>
    <w:rsid w:val="00251DBF"/>
    <w:rsid w:val="0025205D"/>
    <w:rsid w:val="00252213"/>
    <w:rsid w:val="002528E9"/>
    <w:rsid w:val="00252CD6"/>
    <w:rsid w:val="002531D9"/>
    <w:rsid w:val="0025386F"/>
    <w:rsid w:val="00253DB7"/>
    <w:rsid w:val="002542F7"/>
    <w:rsid w:val="0025445A"/>
    <w:rsid w:val="002547C7"/>
    <w:rsid w:val="002553E2"/>
    <w:rsid w:val="00255448"/>
    <w:rsid w:val="002558BC"/>
    <w:rsid w:val="002559A4"/>
    <w:rsid w:val="00256284"/>
    <w:rsid w:val="00256C21"/>
    <w:rsid w:val="00257142"/>
    <w:rsid w:val="00257603"/>
    <w:rsid w:val="00257A70"/>
    <w:rsid w:val="002602CD"/>
    <w:rsid w:val="0026098F"/>
    <w:rsid w:val="00260A69"/>
    <w:rsid w:val="00261482"/>
    <w:rsid w:val="0026190C"/>
    <w:rsid w:val="00262221"/>
    <w:rsid w:val="00262763"/>
    <w:rsid w:val="002636E4"/>
    <w:rsid w:val="0026396B"/>
    <w:rsid w:val="002639A9"/>
    <w:rsid w:val="00263FDD"/>
    <w:rsid w:val="00264F5F"/>
    <w:rsid w:val="0026501A"/>
    <w:rsid w:val="00265D90"/>
    <w:rsid w:val="00265E80"/>
    <w:rsid w:val="00266972"/>
    <w:rsid w:val="00266EBC"/>
    <w:rsid w:val="002672A7"/>
    <w:rsid w:val="0026778A"/>
    <w:rsid w:val="0027013E"/>
    <w:rsid w:val="00270285"/>
    <w:rsid w:val="0027079F"/>
    <w:rsid w:val="00270899"/>
    <w:rsid w:val="00271FC8"/>
    <w:rsid w:val="002723D2"/>
    <w:rsid w:val="00272790"/>
    <w:rsid w:val="002728F2"/>
    <w:rsid w:val="00273A5E"/>
    <w:rsid w:val="0027453E"/>
    <w:rsid w:val="002759D7"/>
    <w:rsid w:val="00277B9F"/>
    <w:rsid w:val="00277E50"/>
    <w:rsid w:val="002807F3"/>
    <w:rsid w:val="00280941"/>
    <w:rsid w:val="002816FC"/>
    <w:rsid w:val="00282424"/>
    <w:rsid w:val="002826AF"/>
    <w:rsid w:val="002826F3"/>
    <w:rsid w:val="00282A48"/>
    <w:rsid w:val="00282C61"/>
    <w:rsid w:val="002837EE"/>
    <w:rsid w:val="002839CF"/>
    <w:rsid w:val="00283DB2"/>
    <w:rsid w:val="00283E27"/>
    <w:rsid w:val="0028415F"/>
    <w:rsid w:val="002848C2"/>
    <w:rsid w:val="00284AF4"/>
    <w:rsid w:val="00284BFF"/>
    <w:rsid w:val="00285ED4"/>
    <w:rsid w:val="00285F25"/>
    <w:rsid w:val="00286121"/>
    <w:rsid w:val="00286E9B"/>
    <w:rsid w:val="00290005"/>
    <w:rsid w:val="00290A59"/>
    <w:rsid w:val="00291B4D"/>
    <w:rsid w:val="00291FB4"/>
    <w:rsid w:val="002921C4"/>
    <w:rsid w:val="00292257"/>
    <w:rsid w:val="002926A6"/>
    <w:rsid w:val="002928D2"/>
    <w:rsid w:val="00292E68"/>
    <w:rsid w:val="00292F0F"/>
    <w:rsid w:val="002932BB"/>
    <w:rsid w:val="002933EE"/>
    <w:rsid w:val="002937A8"/>
    <w:rsid w:val="002939C9"/>
    <w:rsid w:val="00293FFE"/>
    <w:rsid w:val="0029513A"/>
    <w:rsid w:val="002954A5"/>
    <w:rsid w:val="0029580D"/>
    <w:rsid w:val="0029581E"/>
    <w:rsid w:val="0029587A"/>
    <w:rsid w:val="00295A5A"/>
    <w:rsid w:val="00297885"/>
    <w:rsid w:val="00297BF6"/>
    <w:rsid w:val="002A00C3"/>
    <w:rsid w:val="002A02D9"/>
    <w:rsid w:val="002A09FC"/>
    <w:rsid w:val="002A12C5"/>
    <w:rsid w:val="002A1A0B"/>
    <w:rsid w:val="002A1AD8"/>
    <w:rsid w:val="002A1B3F"/>
    <w:rsid w:val="002A1CE6"/>
    <w:rsid w:val="002A1FA9"/>
    <w:rsid w:val="002A25EF"/>
    <w:rsid w:val="002A305A"/>
    <w:rsid w:val="002A3769"/>
    <w:rsid w:val="002A3E2A"/>
    <w:rsid w:val="002A4013"/>
    <w:rsid w:val="002A477B"/>
    <w:rsid w:val="002A49ED"/>
    <w:rsid w:val="002A4A96"/>
    <w:rsid w:val="002A4BDF"/>
    <w:rsid w:val="002A4F15"/>
    <w:rsid w:val="002A541D"/>
    <w:rsid w:val="002A5963"/>
    <w:rsid w:val="002A5F0C"/>
    <w:rsid w:val="002A5F24"/>
    <w:rsid w:val="002A668E"/>
    <w:rsid w:val="002A6C32"/>
    <w:rsid w:val="002A6CF9"/>
    <w:rsid w:val="002A74E0"/>
    <w:rsid w:val="002A7DD9"/>
    <w:rsid w:val="002B03BD"/>
    <w:rsid w:val="002B0509"/>
    <w:rsid w:val="002B0E5E"/>
    <w:rsid w:val="002B124B"/>
    <w:rsid w:val="002B137F"/>
    <w:rsid w:val="002B1AF2"/>
    <w:rsid w:val="002B1D39"/>
    <w:rsid w:val="002B2290"/>
    <w:rsid w:val="002B2C2C"/>
    <w:rsid w:val="002B2C9F"/>
    <w:rsid w:val="002B2E08"/>
    <w:rsid w:val="002B2EE6"/>
    <w:rsid w:val="002B32C8"/>
    <w:rsid w:val="002B3342"/>
    <w:rsid w:val="002B3483"/>
    <w:rsid w:val="002B3EDE"/>
    <w:rsid w:val="002B3F45"/>
    <w:rsid w:val="002B4252"/>
    <w:rsid w:val="002B4B77"/>
    <w:rsid w:val="002B4EAA"/>
    <w:rsid w:val="002B5B9D"/>
    <w:rsid w:val="002B5D1F"/>
    <w:rsid w:val="002B5D26"/>
    <w:rsid w:val="002B5DE3"/>
    <w:rsid w:val="002B60CC"/>
    <w:rsid w:val="002B6F14"/>
    <w:rsid w:val="002B7C77"/>
    <w:rsid w:val="002B7D82"/>
    <w:rsid w:val="002C00E0"/>
    <w:rsid w:val="002C058B"/>
    <w:rsid w:val="002C065B"/>
    <w:rsid w:val="002C0BDE"/>
    <w:rsid w:val="002C0E9C"/>
    <w:rsid w:val="002C103E"/>
    <w:rsid w:val="002C143D"/>
    <w:rsid w:val="002C151B"/>
    <w:rsid w:val="002C15FE"/>
    <w:rsid w:val="002C1AA7"/>
    <w:rsid w:val="002C1B2F"/>
    <w:rsid w:val="002C1BC1"/>
    <w:rsid w:val="002C2156"/>
    <w:rsid w:val="002C2190"/>
    <w:rsid w:val="002C21A8"/>
    <w:rsid w:val="002C2A18"/>
    <w:rsid w:val="002C3544"/>
    <w:rsid w:val="002C434E"/>
    <w:rsid w:val="002C45A6"/>
    <w:rsid w:val="002C485D"/>
    <w:rsid w:val="002C69E8"/>
    <w:rsid w:val="002C6B7A"/>
    <w:rsid w:val="002C6FDA"/>
    <w:rsid w:val="002C75A6"/>
    <w:rsid w:val="002C7A35"/>
    <w:rsid w:val="002C7B06"/>
    <w:rsid w:val="002D02B0"/>
    <w:rsid w:val="002D02B1"/>
    <w:rsid w:val="002D0D9F"/>
    <w:rsid w:val="002D11ED"/>
    <w:rsid w:val="002D1B13"/>
    <w:rsid w:val="002D1B23"/>
    <w:rsid w:val="002D29B9"/>
    <w:rsid w:val="002D2A8C"/>
    <w:rsid w:val="002D383F"/>
    <w:rsid w:val="002D3C1E"/>
    <w:rsid w:val="002D4077"/>
    <w:rsid w:val="002D4227"/>
    <w:rsid w:val="002D4399"/>
    <w:rsid w:val="002D46AF"/>
    <w:rsid w:val="002D486E"/>
    <w:rsid w:val="002D4B74"/>
    <w:rsid w:val="002D52DC"/>
    <w:rsid w:val="002D5B72"/>
    <w:rsid w:val="002D60D7"/>
    <w:rsid w:val="002D6143"/>
    <w:rsid w:val="002D6173"/>
    <w:rsid w:val="002D62E4"/>
    <w:rsid w:val="002D6A8B"/>
    <w:rsid w:val="002D6C48"/>
    <w:rsid w:val="002D7029"/>
    <w:rsid w:val="002D7492"/>
    <w:rsid w:val="002D7622"/>
    <w:rsid w:val="002D7908"/>
    <w:rsid w:val="002E0336"/>
    <w:rsid w:val="002E0600"/>
    <w:rsid w:val="002E0DAB"/>
    <w:rsid w:val="002E100E"/>
    <w:rsid w:val="002E125F"/>
    <w:rsid w:val="002E1602"/>
    <w:rsid w:val="002E1614"/>
    <w:rsid w:val="002E164B"/>
    <w:rsid w:val="002E165F"/>
    <w:rsid w:val="002E1887"/>
    <w:rsid w:val="002E2926"/>
    <w:rsid w:val="002E2D5F"/>
    <w:rsid w:val="002E2F72"/>
    <w:rsid w:val="002E407E"/>
    <w:rsid w:val="002E4459"/>
    <w:rsid w:val="002E4BC1"/>
    <w:rsid w:val="002E51D4"/>
    <w:rsid w:val="002E52A0"/>
    <w:rsid w:val="002E5871"/>
    <w:rsid w:val="002E5C40"/>
    <w:rsid w:val="002E5D29"/>
    <w:rsid w:val="002E5D4A"/>
    <w:rsid w:val="002E5DBE"/>
    <w:rsid w:val="002E5DFA"/>
    <w:rsid w:val="002E5FA2"/>
    <w:rsid w:val="002E6A54"/>
    <w:rsid w:val="002E6D1D"/>
    <w:rsid w:val="002E7197"/>
    <w:rsid w:val="002E7979"/>
    <w:rsid w:val="002F0722"/>
    <w:rsid w:val="002F0A4C"/>
    <w:rsid w:val="002F17D7"/>
    <w:rsid w:val="002F1876"/>
    <w:rsid w:val="002F1B8C"/>
    <w:rsid w:val="002F2693"/>
    <w:rsid w:val="002F26BE"/>
    <w:rsid w:val="002F2A63"/>
    <w:rsid w:val="002F2D61"/>
    <w:rsid w:val="002F3DB3"/>
    <w:rsid w:val="002F40A3"/>
    <w:rsid w:val="002F4302"/>
    <w:rsid w:val="002F4E86"/>
    <w:rsid w:val="002F5087"/>
    <w:rsid w:val="002F5256"/>
    <w:rsid w:val="002F537B"/>
    <w:rsid w:val="002F5A1B"/>
    <w:rsid w:val="002F5A9D"/>
    <w:rsid w:val="002F61D7"/>
    <w:rsid w:val="002F697D"/>
    <w:rsid w:val="002F6FBD"/>
    <w:rsid w:val="002F74AC"/>
    <w:rsid w:val="002F7510"/>
    <w:rsid w:val="002F7C28"/>
    <w:rsid w:val="00300607"/>
    <w:rsid w:val="00300BCB"/>
    <w:rsid w:val="00300D0A"/>
    <w:rsid w:val="00300F60"/>
    <w:rsid w:val="00301418"/>
    <w:rsid w:val="0030236D"/>
    <w:rsid w:val="00302FF6"/>
    <w:rsid w:val="00303067"/>
    <w:rsid w:val="00304A61"/>
    <w:rsid w:val="00304C35"/>
    <w:rsid w:val="00304C42"/>
    <w:rsid w:val="00304D5B"/>
    <w:rsid w:val="00304EC9"/>
    <w:rsid w:val="003050D4"/>
    <w:rsid w:val="00306121"/>
    <w:rsid w:val="00306920"/>
    <w:rsid w:val="003070E6"/>
    <w:rsid w:val="00307128"/>
    <w:rsid w:val="0030725B"/>
    <w:rsid w:val="00307F9E"/>
    <w:rsid w:val="00310122"/>
    <w:rsid w:val="0031034F"/>
    <w:rsid w:val="003105A7"/>
    <w:rsid w:val="00310732"/>
    <w:rsid w:val="00311AE9"/>
    <w:rsid w:val="0031206C"/>
    <w:rsid w:val="0031207A"/>
    <w:rsid w:val="0031297E"/>
    <w:rsid w:val="00312B42"/>
    <w:rsid w:val="00313B03"/>
    <w:rsid w:val="00313B1D"/>
    <w:rsid w:val="0031441B"/>
    <w:rsid w:val="00314A08"/>
    <w:rsid w:val="00314F3B"/>
    <w:rsid w:val="00315898"/>
    <w:rsid w:val="00316BF9"/>
    <w:rsid w:val="00316C3C"/>
    <w:rsid w:val="00316D40"/>
    <w:rsid w:val="00316E4E"/>
    <w:rsid w:val="003173C5"/>
    <w:rsid w:val="00320178"/>
    <w:rsid w:val="0032164F"/>
    <w:rsid w:val="0032258F"/>
    <w:rsid w:val="00322D3E"/>
    <w:rsid w:val="00323026"/>
    <w:rsid w:val="003235D6"/>
    <w:rsid w:val="00323B48"/>
    <w:rsid w:val="00323C3C"/>
    <w:rsid w:val="00323EE8"/>
    <w:rsid w:val="00324749"/>
    <w:rsid w:val="00324FCC"/>
    <w:rsid w:val="00325860"/>
    <w:rsid w:val="00325C68"/>
    <w:rsid w:val="00325D88"/>
    <w:rsid w:val="0032649F"/>
    <w:rsid w:val="00326AA7"/>
    <w:rsid w:val="00327362"/>
    <w:rsid w:val="00327EF9"/>
    <w:rsid w:val="00330243"/>
    <w:rsid w:val="00330702"/>
    <w:rsid w:val="003309B5"/>
    <w:rsid w:val="00330D07"/>
    <w:rsid w:val="00330E1D"/>
    <w:rsid w:val="00330FBD"/>
    <w:rsid w:val="00331B85"/>
    <w:rsid w:val="00331C21"/>
    <w:rsid w:val="00331E46"/>
    <w:rsid w:val="003324CA"/>
    <w:rsid w:val="00333073"/>
    <w:rsid w:val="003339DC"/>
    <w:rsid w:val="00333D7A"/>
    <w:rsid w:val="00333FC8"/>
    <w:rsid w:val="0033405F"/>
    <w:rsid w:val="003347B8"/>
    <w:rsid w:val="003352E3"/>
    <w:rsid w:val="00335F1B"/>
    <w:rsid w:val="0033720B"/>
    <w:rsid w:val="003372F1"/>
    <w:rsid w:val="003379DB"/>
    <w:rsid w:val="00337FFE"/>
    <w:rsid w:val="00340779"/>
    <w:rsid w:val="0034157C"/>
    <w:rsid w:val="00341DF5"/>
    <w:rsid w:val="00341E9E"/>
    <w:rsid w:val="003428F4"/>
    <w:rsid w:val="00342F1D"/>
    <w:rsid w:val="0034307A"/>
    <w:rsid w:val="003431A5"/>
    <w:rsid w:val="00343E50"/>
    <w:rsid w:val="003442FC"/>
    <w:rsid w:val="00344E63"/>
    <w:rsid w:val="003453F4"/>
    <w:rsid w:val="00345AA7"/>
    <w:rsid w:val="003470B0"/>
    <w:rsid w:val="0034716A"/>
    <w:rsid w:val="00347ACC"/>
    <w:rsid w:val="00347EBC"/>
    <w:rsid w:val="003501A0"/>
    <w:rsid w:val="0035050B"/>
    <w:rsid w:val="00350B94"/>
    <w:rsid w:val="00350E5F"/>
    <w:rsid w:val="003512CD"/>
    <w:rsid w:val="00351545"/>
    <w:rsid w:val="0035178B"/>
    <w:rsid w:val="00351D04"/>
    <w:rsid w:val="00352640"/>
    <w:rsid w:val="0035293A"/>
    <w:rsid w:val="00353774"/>
    <w:rsid w:val="0035377E"/>
    <w:rsid w:val="00353A68"/>
    <w:rsid w:val="00353AA6"/>
    <w:rsid w:val="00353F46"/>
    <w:rsid w:val="0035425F"/>
    <w:rsid w:val="003543E2"/>
    <w:rsid w:val="00354420"/>
    <w:rsid w:val="00355204"/>
    <w:rsid w:val="00355256"/>
    <w:rsid w:val="0035648B"/>
    <w:rsid w:val="00356507"/>
    <w:rsid w:val="00356B58"/>
    <w:rsid w:val="00356DA9"/>
    <w:rsid w:val="00357441"/>
    <w:rsid w:val="003578C0"/>
    <w:rsid w:val="00357D5B"/>
    <w:rsid w:val="00357F53"/>
    <w:rsid w:val="00360213"/>
    <w:rsid w:val="00360AF5"/>
    <w:rsid w:val="00360BED"/>
    <w:rsid w:val="00360CB5"/>
    <w:rsid w:val="0036142B"/>
    <w:rsid w:val="0036170D"/>
    <w:rsid w:val="00361A36"/>
    <w:rsid w:val="00362393"/>
    <w:rsid w:val="0036242A"/>
    <w:rsid w:val="00362687"/>
    <w:rsid w:val="00362A1E"/>
    <w:rsid w:val="0036352F"/>
    <w:rsid w:val="00363779"/>
    <w:rsid w:val="003639D6"/>
    <w:rsid w:val="00363C76"/>
    <w:rsid w:val="00363CF2"/>
    <w:rsid w:val="00363F34"/>
    <w:rsid w:val="00364104"/>
    <w:rsid w:val="00364D85"/>
    <w:rsid w:val="00365440"/>
    <w:rsid w:val="003667FA"/>
    <w:rsid w:val="00366ADA"/>
    <w:rsid w:val="00367382"/>
    <w:rsid w:val="0036779F"/>
    <w:rsid w:val="00367F59"/>
    <w:rsid w:val="00370172"/>
    <w:rsid w:val="003707A8"/>
    <w:rsid w:val="00370892"/>
    <w:rsid w:val="00370F6C"/>
    <w:rsid w:val="0037151C"/>
    <w:rsid w:val="0037184C"/>
    <w:rsid w:val="00371B42"/>
    <w:rsid w:val="00371E67"/>
    <w:rsid w:val="00372553"/>
    <w:rsid w:val="003725B8"/>
    <w:rsid w:val="00372E6E"/>
    <w:rsid w:val="00373648"/>
    <w:rsid w:val="00373692"/>
    <w:rsid w:val="003739B8"/>
    <w:rsid w:val="00373DC4"/>
    <w:rsid w:val="003746C7"/>
    <w:rsid w:val="00374770"/>
    <w:rsid w:val="00374899"/>
    <w:rsid w:val="003755C0"/>
    <w:rsid w:val="00375AA4"/>
    <w:rsid w:val="00375F1D"/>
    <w:rsid w:val="00376694"/>
    <w:rsid w:val="0037675C"/>
    <w:rsid w:val="00377000"/>
    <w:rsid w:val="003774AE"/>
    <w:rsid w:val="00377C52"/>
    <w:rsid w:val="00380855"/>
    <w:rsid w:val="00380D90"/>
    <w:rsid w:val="00381229"/>
    <w:rsid w:val="00381AEF"/>
    <w:rsid w:val="00382203"/>
    <w:rsid w:val="00382282"/>
    <w:rsid w:val="00383672"/>
    <w:rsid w:val="003836CF"/>
    <w:rsid w:val="00383C84"/>
    <w:rsid w:val="0038406E"/>
    <w:rsid w:val="00384486"/>
    <w:rsid w:val="00384AA0"/>
    <w:rsid w:val="00385596"/>
    <w:rsid w:val="00385CD9"/>
    <w:rsid w:val="00385DE0"/>
    <w:rsid w:val="00386D6E"/>
    <w:rsid w:val="003875F1"/>
    <w:rsid w:val="00387791"/>
    <w:rsid w:val="003901C2"/>
    <w:rsid w:val="0039050E"/>
    <w:rsid w:val="003906CB"/>
    <w:rsid w:val="003908C0"/>
    <w:rsid w:val="00390FA5"/>
    <w:rsid w:val="0039133E"/>
    <w:rsid w:val="0039173C"/>
    <w:rsid w:val="00391983"/>
    <w:rsid w:val="00391988"/>
    <w:rsid w:val="0039201F"/>
    <w:rsid w:val="003929CD"/>
    <w:rsid w:val="003934E9"/>
    <w:rsid w:val="003936CB"/>
    <w:rsid w:val="00393EBA"/>
    <w:rsid w:val="00393F11"/>
    <w:rsid w:val="00393FF3"/>
    <w:rsid w:val="003940B6"/>
    <w:rsid w:val="00394216"/>
    <w:rsid w:val="0039454D"/>
    <w:rsid w:val="00394915"/>
    <w:rsid w:val="00394956"/>
    <w:rsid w:val="003955AA"/>
    <w:rsid w:val="0039565B"/>
    <w:rsid w:val="0039644C"/>
    <w:rsid w:val="00396762"/>
    <w:rsid w:val="0039690E"/>
    <w:rsid w:val="00397591"/>
    <w:rsid w:val="00397684"/>
    <w:rsid w:val="003A0209"/>
    <w:rsid w:val="003A0EC1"/>
    <w:rsid w:val="003A1271"/>
    <w:rsid w:val="003A127C"/>
    <w:rsid w:val="003A16D9"/>
    <w:rsid w:val="003A1A2B"/>
    <w:rsid w:val="003A1B95"/>
    <w:rsid w:val="003A269E"/>
    <w:rsid w:val="003A2C42"/>
    <w:rsid w:val="003A2D1D"/>
    <w:rsid w:val="003A2EF8"/>
    <w:rsid w:val="003A30EB"/>
    <w:rsid w:val="003A3C81"/>
    <w:rsid w:val="003A42C0"/>
    <w:rsid w:val="003A4385"/>
    <w:rsid w:val="003A485E"/>
    <w:rsid w:val="003A4BCB"/>
    <w:rsid w:val="003A5AFA"/>
    <w:rsid w:val="003A5BCE"/>
    <w:rsid w:val="003A5F1A"/>
    <w:rsid w:val="003A61DE"/>
    <w:rsid w:val="003A62FD"/>
    <w:rsid w:val="003A677C"/>
    <w:rsid w:val="003A6A23"/>
    <w:rsid w:val="003A6DB2"/>
    <w:rsid w:val="003A7238"/>
    <w:rsid w:val="003B0C3B"/>
    <w:rsid w:val="003B1DCD"/>
    <w:rsid w:val="003B2632"/>
    <w:rsid w:val="003B2A8F"/>
    <w:rsid w:val="003B32A8"/>
    <w:rsid w:val="003B32C9"/>
    <w:rsid w:val="003B3944"/>
    <w:rsid w:val="003B3D3F"/>
    <w:rsid w:val="003B3F09"/>
    <w:rsid w:val="003B4DE5"/>
    <w:rsid w:val="003B51CB"/>
    <w:rsid w:val="003B560B"/>
    <w:rsid w:val="003B5C2C"/>
    <w:rsid w:val="003B62D4"/>
    <w:rsid w:val="003B6F60"/>
    <w:rsid w:val="003B764E"/>
    <w:rsid w:val="003C0EC2"/>
    <w:rsid w:val="003C11BF"/>
    <w:rsid w:val="003C137E"/>
    <w:rsid w:val="003C189A"/>
    <w:rsid w:val="003C1931"/>
    <w:rsid w:val="003C1FF0"/>
    <w:rsid w:val="003C23E3"/>
    <w:rsid w:val="003C26A7"/>
    <w:rsid w:val="003C3C2E"/>
    <w:rsid w:val="003C3E9A"/>
    <w:rsid w:val="003C41AD"/>
    <w:rsid w:val="003C4C0B"/>
    <w:rsid w:val="003C5416"/>
    <w:rsid w:val="003C5697"/>
    <w:rsid w:val="003C58B4"/>
    <w:rsid w:val="003C5C81"/>
    <w:rsid w:val="003C66AD"/>
    <w:rsid w:val="003C7011"/>
    <w:rsid w:val="003C7753"/>
    <w:rsid w:val="003C7A5C"/>
    <w:rsid w:val="003D00CE"/>
    <w:rsid w:val="003D01CA"/>
    <w:rsid w:val="003D02B2"/>
    <w:rsid w:val="003D0B79"/>
    <w:rsid w:val="003D19CE"/>
    <w:rsid w:val="003D1FDD"/>
    <w:rsid w:val="003D2134"/>
    <w:rsid w:val="003D2291"/>
    <w:rsid w:val="003D269C"/>
    <w:rsid w:val="003D3528"/>
    <w:rsid w:val="003D3D41"/>
    <w:rsid w:val="003D3FB1"/>
    <w:rsid w:val="003D4118"/>
    <w:rsid w:val="003D41EA"/>
    <w:rsid w:val="003D5333"/>
    <w:rsid w:val="003D5456"/>
    <w:rsid w:val="003D56E9"/>
    <w:rsid w:val="003D5855"/>
    <w:rsid w:val="003D60B7"/>
    <w:rsid w:val="003D641F"/>
    <w:rsid w:val="003D69C4"/>
    <w:rsid w:val="003D6B33"/>
    <w:rsid w:val="003D6B7F"/>
    <w:rsid w:val="003D7045"/>
    <w:rsid w:val="003D77C3"/>
    <w:rsid w:val="003E0A36"/>
    <w:rsid w:val="003E0B31"/>
    <w:rsid w:val="003E0B82"/>
    <w:rsid w:val="003E1BA8"/>
    <w:rsid w:val="003E2336"/>
    <w:rsid w:val="003E2BB6"/>
    <w:rsid w:val="003E2C99"/>
    <w:rsid w:val="003E378B"/>
    <w:rsid w:val="003E38FD"/>
    <w:rsid w:val="003E3990"/>
    <w:rsid w:val="003E424F"/>
    <w:rsid w:val="003E4A47"/>
    <w:rsid w:val="003E5110"/>
    <w:rsid w:val="003E5136"/>
    <w:rsid w:val="003E5EA5"/>
    <w:rsid w:val="003E6A48"/>
    <w:rsid w:val="003E6DE5"/>
    <w:rsid w:val="003E763F"/>
    <w:rsid w:val="003F082E"/>
    <w:rsid w:val="003F151E"/>
    <w:rsid w:val="003F1A0E"/>
    <w:rsid w:val="003F1CE0"/>
    <w:rsid w:val="003F2B49"/>
    <w:rsid w:val="003F2BFC"/>
    <w:rsid w:val="003F384F"/>
    <w:rsid w:val="003F585B"/>
    <w:rsid w:val="003F5A13"/>
    <w:rsid w:val="003F6006"/>
    <w:rsid w:val="003F696F"/>
    <w:rsid w:val="003F69BE"/>
    <w:rsid w:val="003F69F5"/>
    <w:rsid w:val="003F7096"/>
    <w:rsid w:val="003F77CB"/>
    <w:rsid w:val="003F7964"/>
    <w:rsid w:val="004004E3"/>
    <w:rsid w:val="00400D0C"/>
    <w:rsid w:val="00402011"/>
    <w:rsid w:val="004020AB"/>
    <w:rsid w:val="004024A9"/>
    <w:rsid w:val="00402D7A"/>
    <w:rsid w:val="00402F86"/>
    <w:rsid w:val="004032F2"/>
    <w:rsid w:val="00403527"/>
    <w:rsid w:val="004036FC"/>
    <w:rsid w:val="00403939"/>
    <w:rsid w:val="00403ABB"/>
    <w:rsid w:val="0040465E"/>
    <w:rsid w:val="0040507B"/>
    <w:rsid w:val="00405271"/>
    <w:rsid w:val="00405319"/>
    <w:rsid w:val="00405763"/>
    <w:rsid w:val="00405BCA"/>
    <w:rsid w:val="00405F8D"/>
    <w:rsid w:val="004060A6"/>
    <w:rsid w:val="0040716A"/>
    <w:rsid w:val="00407A40"/>
    <w:rsid w:val="00407E06"/>
    <w:rsid w:val="00410125"/>
    <w:rsid w:val="004105DB"/>
    <w:rsid w:val="004109CB"/>
    <w:rsid w:val="00410D3E"/>
    <w:rsid w:val="00411557"/>
    <w:rsid w:val="004118D9"/>
    <w:rsid w:val="00411964"/>
    <w:rsid w:val="004119DD"/>
    <w:rsid w:val="00411E79"/>
    <w:rsid w:val="0041248C"/>
    <w:rsid w:val="004124FE"/>
    <w:rsid w:val="00413021"/>
    <w:rsid w:val="00413988"/>
    <w:rsid w:val="00413C1B"/>
    <w:rsid w:val="00414145"/>
    <w:rsid w:val="004149AC"/>
    <w:rsid w:val="00414BD6"/>
    <w:rsid w:val="00414FBF"/>
    <w:rsid w:val="004152D3"/>
    <w:rsid w:val="00415A74"/>
    <w:rsid w:val="00415AAC"/>
    <w:rsid w:val="00415FC0"/>
    <w:rsid w:val="0041654C"/>
    <w:rsid w:val="0041656A"/>
    <w:rsid w:val="004166D7"/>
    <w:rsid w:val="004169C7"/>
    <w:rsid w:val="00416DC0"/>
    <w:rsid w:val="00417107"/>
    <w:rsid w:val="0042041D"/>
    <w:rsid w:val="00420E85"/>
    <w:rsid w:val="00420F58"/>
    <w:rsid w:val="00421647"/>
    <w:rsid w:val="00421EB6"/>
    <w:rsid w:val="00422361"/>
    <w:rsid w:val="004248E4"/>
    <w:rsid w:val="00424A6E"/>
    <w:rsid w:val="00424C60"/>
    <w:rsid w:val="0042518E"/>
    <w:rsid w:val="0042579F"/>
    <w:rsid w:val="00425C86"/>
    <w:rsid w:val="004262F5"/>
    <w:rsid w:val="00427182"/>
    <w:rsid w:val="0042757D"/>
    <w:rsid w:val="00427DBB"/>
    <w:rsid w:val="00427E8F"/>
    <w:rsid w:val="00430798"/>
    <w:rsid w:val="004307D6"/>
    <w:rsid w:val="00430957"/>
    <w:rsid w:val="00431537"/>
    <w:rsid w:val="004320A5"/>
    <w:rsid w:val="0043241F"/>
    <w:rsid w:val="004325E7"/>
    <w:rsid w:val="004330AC"/>
    <w:rsid w:val="004338F3"/>
    <w:rsid w:val="00433B74"/>
    <w:rsid w:val="00433DF6"/>
    <w:rsid w:val="00434577"/>
    <w:rsid w:val="00434651"/>
    <w:rsid w:val="0043477D"/>
    <w:rsid w:val="0043485A"/>
    <w:rsid w:val="00434D38"/>
    <w:rsid w:val="00435452"/>
    <w:rsid w:val="00435B42"/>
    <w:rsid w:val="00435BEC"/>
    <w:rsid w:val="004360C5"/>
    <w:rsid w:val="00436722"/>
    <w:rsid w:val="00437181"/>
    <w:rsid w:val="0043741A"/>
    <w:rsid w:val="004379E2"/>
    <w:rsid w:val="00437A47"/>
    <w:rsid w:val="00437D83"/>
    <w:rsid w:val="0044067C"/>
    <w:rsid w:val="00440878"/>
    <w:rsid w:val="00440AA3"/>
    <w:rsid w:val="00440FC2"/>
    <w:rsid w:val="00441973"/>
    <w:rsid w:val="004419D9"/>
    <w:rsid w:val="00442935"/>
    <w:rsid w:val="00443250"/>
    <w:rsid w:val="0044367B"/>
    <w:rsid w:val="0044397D"/>
    <w:rsid w:val="00443D0B"/>
    <w:rsid w:val="00443E3A"/>
    <w:rsid w:val="0044413F"/>
    <w:rsid w:val="00444285"/>
    <w:rsid w:val="00444A62"/>
    <w:rsid w:val="00445039"/>
    <w:rsid w:val="00445605"/>
    <w:rsid w:val="00445C08"/>
    <w:rsid w:val="0044602B"/>
    <w:rsid w:val="004462D1"/>
    <w:rsid w:val="004467D5"/>
    <w:rsid w:val="00446DE1"/>
    <w:rsid w:val="00447426"/>
    <w:rsid w:val="00447469"/>
    <w:rsid w:val="0044782D"/>
    <w:rsid w:val="004478D4"/>
    <w:rsid w:val="00447DEC"/>
    <w:rsid w:val="00450810"/>
    <w:rsid w:val="00451525"/>
    <w:rsid w:val="00451640"/>
    <w:rsid w:val="00451BA6"/>
    <w:rsid w:val="00451C48"/>
    <w:rsid w:val="00451F01"/>
    <w:rsid w:val="00452372"/>
    <w:rsid w:val="0045373C"/>
    <w:rsid w:val="00454100"/>
    <w:rsid w:val="0045427D"/>
    <w:rsid w:val="00454A24"/>
    <w:rsid w:val="00454F54"/>
    <w:rsid w:val="004551E6"/>
    <w:rsid w:val="00455470"/>
    <w:rsid w:val="004555CD"/>
    <w:rsid w:val="0045563F"/>
    <w:rsid w:val="00455C65"/>
    <w:rsid w:val="00455CA2"/>
    <w:rsid w:val="004567A3"/>
    <w:rsid w:val="00456F87"/>
    <w:rsid w:val="004577FE"/>
    <w:rsid w:val="00457C60"/>
    <w:rsid w:val="00457EB7"/>
    <w:rsid w:val="0046054B"/>
    <w:rsid w:val="004605B4"/>
    <w:rsid w:val="0046060C"/>
    <w:rsid w:val="00460C2F"/>
    <w:rsid w:val="00460C7D"/>
    <w:rsid w:val="00461383"/>
    <w:rsid w:val="00461530"/>
    <w:rsid w:val="004617DB"/>
    <w:rsid w:val="0046188F"/>
    <w:rsid w:val="00461BEC"/>
    <w:rsid w:val="004620F0"/>
    <w:rsid w:val="004630CA"/>
    <w:rsid w:val="00463542"/>
    <w:rsid w:val="00463E3E"/>
    <w:rsid w:val="00464278"/>
    <w:rsid w:val="004645A3"/>
    <w:rsid w:val="00464C26"/>
    <w:rsid w:val="004658EA"/>
    <w:rsid w:val="00465AD8"/>
    <w:rsid w:val="00465BA5"/>
    <w:rsid w:val="004662F2"/>
    <w:rsid w:val="0046637B"/>
    <w:rsid w:val="00466806"/>
    <w:rsid w:val="00467C9F"/>
    <w:rsid w:val="0047012E"/>
    <w:rsid w:val="00470F9D"/>
    <w:rsid w:val="0047150C"/>
    <w:rsid w:val="00471C4C"/>
    <w:rsid w:val="0047210E"/>
    <w:rsid w:val="0047251B"/>
    <w:rsid w:val="00472FB9"/>
    <w:rsid w:val="004731EE"/>
    <w:rsid w:val="00473795"/>
    <w:rsid w:val="004738F8"/>
    <w:rsid w:val="00473A06"/>
    <w:rsid w:val="00473DB6"/>
    <w:rsid w:val="00473DFF"/>
    <w:rsid w:val="00473E65"/>
    <w:rsid w:val="00473F4A"/>
    <w:rsid w:val="00474369"/>
    <w:rsid w:val="004748CE"/>
    <w:rsid w:val="004750AF"/>
    <w:rsid w:val="004755ED"/>
    <w:rsid w:val="004756BA"/>
    <w:rsid w:val="00475CC9"/>
    <w:rsid w:val="0047639F"/>
    <w:rsid w:val="004764A8"/>
    <w:rsid w:val="00476F10"/>
    <w:rsid w:val="00476FE7"/>
    <w:rsid w:val="00477AFF"/>
    <w:rsid w:val="00480A56"/>
    <w:rsid w:val="00481212"/>
    <w:rsid w:val="004813B7"/>
    <w:rsid w:val="00481AD3"/>
    <w:rsid w:val="00481BDD"/>
    <w:rsid w:val="004826DC"/>
    <w:rsid w:val="00482B06"/>
    <w:rsid w:val="004842CD"/>
    <w:rsid w:val="0048493E"/>
    <w:rsid w:val="00484F75"/>
    <w:rsid w:val="004853A7"/>
    <w:rsid w:val="00485E4E"/>
    <w:rsid w:val="00486139"/>
    <w:rsid w:val="004862FE"/>
    <w:rsid w:val="00486632"/>
    <w:rsid w:val="00486743"/>
    <w:rsid w:val="00486B08"/>
    <w:rsid w:val="00486D98"/>
    <w:rsid w:val="00486DBF"/>
    <w:rsid w:val="00486E77"/>
    <w:rsid w:val="00487452"/>
    <w:rsid w:val="004900EB"/>
    <w:rsid w:val="00490A42"/>
    <w:rsid w:val="00490AA0"/>
    <w:rsid w:val="00490CBB"/>
    <w:rsid w:val="00490E44"/>
    <w:rsid w:val="00491032"/>
    <w:rsid w:val="00491237"/>
    <w:rsid w:val="00491339"/>
    <w:rsid w:val="0049139C"/>
    <w:rsid w:val="004914F0"/>
    <w:rsid w:val="00491F4F"/>
    <w:rsid w:val="00492218"/>
    <w:rsid w:val="00492966"/>
    <w:rsid w:val="004930B4"/>
    <w:rsid w:val="0049326A"/>
    <w:rsid w:val="00493AE9"/>
    <w:rsid w:val="00493C42"/>
    <w:rsid w:val="00494815"/>
    <w:rsid w:val="00494C46"/>
    <w:rsid w:val="00495637"/>
    <w:rsid w:val="00495CE4"/>
    <w:rsid w:val="004970A0"/>
    <w:rsid w:val="004970B9"/>
    <w:rsid w:val="00497662"/>
    <w:rsid w:val="004A0388"/>
    <w:rsid w:val="004A07DB"/>
    <w:rsid w:val="004A0B15"/>
    <w:rsid w:val="004A11C6"/>
    <w:rsid w:val="004A1B9B"/>
    <w:rsid w:val="004A37E8"/>
    <w:rsid w:val="004A3913"/>
    <w:rsid w:val="004A3EB6"/>
    <w:rsid w:val="004A3F18"/>
    <w:rsid w:val="004A41F5"/>
    <w:rsid w:val="004A42AB"/>
    <w:rsid w:val="004A4DE7"/>
    <w:rsid w:val="004A617B"/>
    <w:rsid w:val="004A6426"/>
    <w:rsid w:val="004A78A8"/>
    <w:rsid w:val="004A7ADE"/>
    <w:rsid w:val="004A7CA4"/>
    <w:rsid w:val="004B0799"/>
    <w:rsid w:val="004B0DEF"/>
    <w:rsid w:val="004B13EA"/>
    <w:rsid w:val="004B1563"/>
    <w:rsid w:val="004B1A41"/>
    <w:rsid w:val="004B1B6A"/>
    <w:rsid w:val="004B1C85"/>
    <w:rsid w:val="004B2DFA"/>
    <w:rsid w:val="004B318D"/>
    <w:rsid w:val="004B35BE"/>
    <w:rsid w:val="004B3C1D"/>
    <w:rsid w:val="004B4207"/>
    <w:rsid w:val="004B429D"/>
    <w:rsid w:val="004B549D"/>
    <w:rsid w:val="004B557D"/>
    <w:rsid w:val="004B6F05"/>
    <w:rsid w:val="004B7F75"/>
    <w:rsid w:val="004C1204"/>
    <w:rsid w:val="004C2051"/>
    <w:rsid w:val="004C2408"/>
    <w:rsid w:val="004C283D"/>
    <w:rsid w:val="004C2B9E"/>
    <w:rsid w:val="004C2F46"/>
    <w:rsid w:val="004C30A8"/>
    <w:rsid w:val="004C3CA9"/>
    <w:rsid w:val="004C4773"/>
    <w:rsid w:val="004C59EA"/>
    <w:rsid w:val="004C5A11"/>
    <w:rsid w:val="004C5C17"/>
    <w:rsid w:val="004C5F05"/>
    <w:rsid w:val="004C670F"/>
    <w:rsid w:val="004C6BBA"/>
    <w:rsid w:val="004C7750"/>
    <w:rsid w:val="004C7F84"/>
    <w:rsid w:val="004D034A"/>
    <w:rsid w:val="004D0378"/>
    <w:rsid w:val="004D07F2"/>
    <w:rsid w:val="004D0F17"/>
    <w:rsid w:val="004D1A3D"/>
    <w:rsid w:val="004D1B41"/>
    <w:rsid w:val="004D30E0"/>
    <w:rsid w:val="004D398B"/>
    <w:rsid w:val="004D3A70"/>
    <w:rsid w:val="004D4077"/>
    <w:rsid w:val="004D43ED"/>
    <w:rsid w:val="004D668D"/>
    <w:rsid w:val="004D73C7"/>
    <w:rsid w:val="004D762A"/>
    <w:rsid w:val="004D76C8"/>
    <w:rsid w:val="004D777B"/>
    <w:rsid w:val="004D7ECB"/>
    <w:rsid w:val="004E019A"/>
    <w:rsid w:val="004E0CA8"/>
    <w:rsid w:val="004E0F13"/>
    <w:rsid w:val="004E14B9"/>
    <w:rsid w:val="004E1A98"/>
    <w:rsid w:val="004E1EF8"/>
    <w:rsid w:val="004E22EA"/>
    <w:rsid w:val="004E232E"/>
    <w:rsid w:val="004E240D"/>
    <w:rsid w:val="004E5566"/>
    <w:rsid w:val="004E58C0"/>
    <w:rsid w:val="004E5CB3"/>
    <w:rsid w:val="004E64A0"/>
    <w:rsid w:val="004E64C0"/>
    <w:rsid w:val="004E64E8"/>
    <w:rsid w:val="004E67CF"/>
    <w:rsid w:val="004E6CCD"/>
    <w:rsid w:val="004E7AA7"/>
    <w:rsid w:val="004F07BC"/>
    <w:rsid w:val="004F0983"/>
    <w:rsid w:val="004F0B54"/>
    <w:rsid w:val="004F0B7D"/>
    <w:rsid w:val="004F159A"/>
    <w:rsid w:val="004F1FCA"/>
    <w:rsid w:val="004F1FEC"/>
    <w:rsid w:val="004F25B6"/>
    <w:rsid w:val="004F26BF"/>
    <w:rsid w:val="004F285E"/>
    <w:rsid w:val="004F2AF7"/>
    <w:rsid w:val="004F3431"/>
    <w:rsid w:val="004F35A2"/>
    <w:rsid w:val="004F37F0"/>
    <w:rsid w:val="004F3906"/>
    <w:rsid w:val="004F404B"/>
    <w:rsid w:val="004F4B02"/>
    <w:rsid w:val="004F4C79"/>
    <w:rsid w:val="004F4E63"/>
    <w:rsid w:val="004F6137"/>
    <w:rsid w:val="004F6429"/>
    <w:rsid w:val="004F66D3"/>
    <w:rsid w:val="004F6E27"/>
    <w:rsid w:val="004F71A5"/>
    <w:rsid w:val="004F71E3"/>
    <w:rsid w:val="004F72A5"/>
    <w:rsid w:val="004F7B0B"/>
    <w:rsid w:val="004F7B6E"/>
    <w:rsid w:val="00500036"/>
    <w:rsid w:val="00500445"/>
    <w:rsid w:val="00500ADE"/>
    <w:rsid w:val="00501182"/>
    <w:rsid w:val="005012BB"/>
    <w:rsid w:val="005013C9"/>
    <w:rsid w:val="005014A9"/>
    <w:rsid w:val="005015DC"/>
    <w:rsid w:val="00501643"/>
    <w:rsid w:val="005019F9"/>
    <w:rsid w:val="00502144"/>
    <w:rsid w:val="0050228E"/>
    <w:rsid w:val="00502461"/>
    <w:rsid w:val="00503139"/>
    <w:rsid w:val="005032B0"/>
    <w:rsid w:val="00503500"/>
    <w:rsid w:val="00503572"/>
    <w:rsid w:val="00503BAC"/>
    <w:rsid w:val="005044EE"/>
    <w:rsid w:val="0050474F"/>
    <w:rsid w:val="00504C0B"/>
    <w:rsid w:val="00504D12"/>
    <w:rsid w:val="00505A02"/>
    <w:rsid w:val="00506894"/>
    <w:rsid w:val="005068F0"/>
    <w:rsid w:val="00506CBE"/>
    <w:rsid w:val="00507569"/>
    <w:rsid w:val="00507E01"/>
    <w:rsid w:val="005109AA"/>
    <w:rsid w:val="00510BA3"/>
    <w:rsid w:val="00511476"/>
    <w:rsid w:val="0051198E"/>
    <w:rsid w:val="00512001"/>
    <w:rsid w:val="005120EB"/>
    <w:rsid w:val="00512B7A"/>
    <w:rsid w:val="00512EC6"/>
    <w:rsid w:val="0051333B"/>
    <w:rsid w:val="00513696"/>
    <w:rsid w:val="00514010"/>
    <w:rsid w:val="00514142"/>
    <w:rsid w:val="00514342"/>
    <w:rsid w:val="005146E0"/>
    <w:rsid w:val="005146EF"/>
    <w:rsid w:val="00514B50"/>
    <w:rsid w:val="00514F30"/>
    <w:rsid w:val="00515BA4"/>
    <w:rsid w:val="00516071"/>
    <w:rsid w:val="0051712A"/>
    <w:rsid w:val="005171C1"/>
    <w:rsid w:val="005178E1"/>
    <w:rsid w:val="00517C69"/>
    <w:rsid w:val="005202E8"/>
    <w:rsid w:val="0052039C"/>
    <w:rsid w:val="00521F6F"/>
    <w:rsid w:val="00522F41"/>
    <w:rsid w:val="00523132"/>
    <w:rsid w:val="00523232"/>
    <w:rsid w:val="005234F5"/>
    <w:rsid w:val="0052350F"/>
    <w:rsid w:val="00523583"/>
    <w:rsid w:val="00524568"/>
    <w:rsid w:val="00524E9F"/>
    <w:rsid w:val="00525BA8"/>
    <w:rsid w:val="00525D7C"/>
    <w:rsid w:val="00526170"/>
    <w:rsid w:val="00526256"/>
    <w:rsid w:val="0052625C"/>
    <w:rsid w:val="00526C15"/>
    <w:rsid w:val="00526D30"/>
    <w:rsid w:val="0052722D"/>
    <w:rsid w:val="0052782A"/>
    <w:rsid w:val="005278CC"/>
    <w:rsid w:val="00527CF8"/>
    <w:rsid w:val="00527E00"/>
    <w:rsid w:val="005300A4"/>
    <w:rsid w:val="00530E93"/>
    <w:rsid w:val="00532636"/>
    <w:rsid w:val="0053291E"/>
    <w:rsid w:val="00532A72"/>
    <w:rsid w:val="00532BFE"/>
    <w:rsid w:val="00533BA3"/>
    <w:rsid w:val="0053434A"/>
    <w:rsid w:val="00536F63"/>
    <w:rsid w:val="00537ADF"/>
    <w:rsid w:val="0054008E"/>
    <w:rsid w:val="005403D7"/>
    <w:rsid w:val="00540755"/>
    <w:rsid w:val="00541170"/>
    <w:rsid w:val="00541253"/>
    <w:rsid w:val="00541A9C"/>
    <w:rsid w:val="00541B81"/>
    <w:rsid w:val="00541CD1"/>
    <w:rsid w:val="00542284"/>
    <w:rsid w:val="005435AD"/>
    <w:rsid w:val="00543FC4"/>
    <w:rsid w:val="005442EB"/>
    <w:rsid w:val="005445B3"/>
    <w:rsid w:val="00545FD9"/>
    <w:rsid w:val="005463E2"/>
    <w:rsid w:val="0054650B"/>
    <w:rsid w:val="0054693A"/>
    <w:rsid w:val="00547644"/>
    <w:rsid w:val="00547801"/>
    <w:rsid w:val="005478F0"/>
    <w:rsid w:val="005479AD"/>
    <w:rsid w:val="005479EC"/>
    <w:rsid w:val="00547B8B"/>
    <w:rsid w:val="00547EF0"/>
    <w:rsid w:val="00550565"/>
    <w:rsid w:val="00550739"/>
    <w:rsid w:val="00550849"/>
    <w:rsid w:val="00550AD4"/>
    <w:rsid w:val="005514E5"/>
    <w:rsid w:val="00551AAF"/>
    <w:rsid w:val="00551FCA"/>
    <w:rsid w:val="005523FE"/>
    <w:rsid w:val="00552476"/>
    <w:rsid w:val="00552B75"/>
    <w:rsid w:val="00552E9E"/>
    <w:rsid w:val="00553048"/>
    <w:rsid w:val="005532DC"/>
    <w:rsid w:val="00553319"/>
    <w:rsid w:val="00553F83"/>
    <w:rsid w:val="005540CF"/>
    <w:rsid w:val="005542ED"/>
    <w:rsid w:val="005543AB"/>
    <w:rsid w:val="00554420"/>
    <w:rsid w:val="0055489F"/>
    <w:rsid w:val="00554E8B"/>
    <w:rsid w:val="00554F0F"/>
    <w:rsid w:val="00555995"/>
    <w:rsid w:val="00556AE4"/>
    <w:rsid w:val="00556FF9"/>
    <w:rsid w:val="0055762C"/>
    <w:rsid w:val="0055767D"/>
    <w:rsid w:val="005577C9"/>
    <w:rsid w:val="00557940"/>
    <w:rsid w:val="00557EF3"/>
    <w:rsid w:val="00560CFF"/>
    <w:rsid w:val="00562569"/>
    <w:rsid w:val="0056263A"/>
    <w:rsid w:val="00563920"/>
    <w:rsid w:val="00563EF8"/>
    <w:rsid w:val="005653B0"/>
    <w:rsid w:val="00565A30"/>
    <w:rsid w:val="00566005"/>
    <w:rsid w:val="00567046"/>
    <w:rsid w:val="00567081"/>
    <w:rsid w:val="00567166"/>
    <w:rsid w:val="00567283"/>
    <w:rsid w:val="00567588"/>
    <w:rsid w:val="00570586"/>
    <w:rsid w:val="005705F0"/>
    <w:rsid w:val="00570878"/>
    <w:rsid w:val="00570FB0"/>
    <w:rsid w:val="00571214"/>
    <w:rsid w:val="00572418"/>
    <w:rsid w:val="00572471"/>
    <w:rsid w:val="00572FDF"/>
    <w:rsid w:val="00573836"/>
    <w:rsid w:val="0057409A"/>
    <w:rsid w:val="00574DF1"/>
    <w:rsid w:val="00574FBF"/>
    <w:rsid w:val="00575B10"/>
    <w:rsid w:val="005763EC"/>
    <w:rsid w:val="00576510"/>
    <w:rsid w:val="0057672A"/>
    <w:rsid w:val="00576852"/>
    <w:rsid w:val="005768B6"/>
    <w:rsid w:val="00577101"/>
    <w:rsid w:val="00577C09"/>
    <w:rsid w:val="005802C2"/>
    <w:rsid w:val="005805CE"/>
    <w:rsid w:val="00580A3C"/>
    <w:rsid w:val="00580F3D"/>
    <w:rsid w:val="00581057"/>
    <w:rsid w:val="0058134D"/>
    <w:rsid w:val="00581AC3"/>
    <w:rsid w:val="00581D30"/>
    <w:rsid w:val="005820A4"/>
    <w:rsid w:val="0058220D"/>
    <w:rsid w:val="00582644"/>
    <w:rsid w:val="00583F5B"/>
    <w:rsid w:val="00583FD4"/>
    <w:rsid w:val="0058466B"/>
    <w:rsid w:val="0058521F"/>
    <w:rsid w:val="00585527"/>
    <w:rsid w:val="00585692"/>
    <w:rsid w:val="00585B0C"/>
    <w:rsid w:val="00586B81"/>
    <w:rsid w:val="00586FA7"/>
    <w:rsid w:val="0058706E"/>
    <w:rsid w:val="00587A67"/>
    <w:rsid w:val="00587EDF"/>
    <w:rsid w:val="00587FCF"/>
    <w:rsid w:val="00590486"/>
    <w:rsid w:val="0059068C"/>
    <w:rsid w:val="00590AE6"/>
    <w:rsid w:val="00590D9A"/>
    <w:rsid w:val="0059193F"/>
    <w:rsid w:val="00591D80"/>
    <w:rsid w:val="00592047"/>
    <w:rsid w:val="00593CC0"/>
    <w:rsid w:val="0059540F"/>
    <w:rsid w:val="00595529"/>
    <w:rsid w:val="005956CB"/>
    <w:rsid w:val="00595DA5"/>
    <w:rsid w:val="00596B7E"/>
    <w:rsid w:val="00597D0E"/>
    <w:rsid w:val="005A019B"/>
    <w:rsid w:val="005A0566"/>
    <w:rsid w:val="005A0A04"/>
    <w:rsid w:val="005A1146"/>
    <w:rsid w:val="005A1648"/>
    <w:rsid w:val="005A16B7"/>
    <w:rsid w:val="005A1D92"/>
    <w:rsid w:val="005A20F8"/>
    <w:rsid w:val="005A25E6"/>
    <w:rsid w:val="005A41EE"/>
    <w:rsid w:val="005A41F2"/>
    <w:rsid w:val="005A4339"/>
    <w:rsid w:val="005A497E"/>
    <w:rsid w:val="005A4CA0"/>
    <w:rsid w:val="005A4E48"/>
    <w:rsid w:val="005A4E94"/>
    <w:rsid w:val="005A5467"/>
    <w:rsid w:val="005A559B"/>
    <w:rsid w:val="005A634E"/>
    <w:rsid w:val="005A645D"/>
    <w:rsid w:val="005A6932"/>
    <w:rsid w:val="005A7523"/>
    <w:rsid w:val="005A7585"/>
    <w:rsid w:val="005A7923"/>
    <w:rsid w:val="005A7978"/>
    <w:rsid w:val="005B03DC"/>
    <w:rsid w:val="005B0A88"/>
    <w:rsid w:val="005B1462"/>
    <w:rsid w:val="005B1B95"/>
    <w:rsid w:val="005B254B"/>
    <w:rsid w:val="005B2BB6"/>
    <w:rsid w:val="005B2BC1"/>
    <w:rsid w:val="005B3173"/>
    <w:rsid w:val="005B3352"/>
    <w:rsid w:val="005B3D92"/>
    <w:rsid w:val="005B5751"/>
    <w:rsid w:val="005B6CCB"/>
    <w:rsid w:val="005B792A"/>
    <w:rsid w:val="005B7BB0"/>
    <w:rsid w:val="005B7BC5"/>
    <w:rsid w:val="005C02C2"/>
    <w:rsid w:val="005C04B2"/>
    <w:rsid w:val="005C08A7"/>
    <w:rsid w:val="005C09A5"/>
    <w:rsid w:val="005C0D14"/>
    <w:rsid w:val="005C0F99"/>
    <w:rsid w:val="005C175E"/>
    <w:rsid w:val="005C2664"/>
    <w:rsid w:val="005C2EB0"/>
    <w:rsid w:val="005C2EF0"/>
    <w:rsid w:val="005C329F"/>
    <w:rsid w:val="005C4A7A"/>
    <w:rsid w:val="005C4D4C"/>
    <w:rsid w:val="005C5148"/>
    <w:rsid w:val="005C5AF5"/>
    <w:rsid w:val="005C60AB"/>
    <w:rsid w:val="005C65A2"/>
    <w:rsid w:val="005C6AAA"/>
    <w:rsid w:val="005C7154"/>
    <w:rsid w:val="005C7C42"/>
    <w:rsid w:val="005D0647"/>
    <w:rsid w:val="005D0666"/>
    <w:rsid w:val="005D0C72"/>
    <w:rsid w:val="005D0D80"/>
    <w:rsid w:val="005D1061"/>
    <w:rsid w:val="005D1E0D"/>
    <w:rsid w:val="005D1E6B"/>
    <w:rsid w:val="005D244B"/>
    <w:rsid w:val="005D2A78"/>
    <w:rsid w:val="005D2EE1"/>
    <w:rsid w:val="005D32DA"/>
    <w:rsid w:val="005D36F2"/>
    <w:rsid w:val="005D39FE"/>
    <w:rsid w:val="005D4727"/>
    <w:rsid w:val="005D483D"/>
    <w:rsid w:val="005D4A5F"/>
    <w:rsid w:val="005D5E04"/>
    <w:rsid w:val="005D6493"/>
    <w:rsid w:val="005D784E"/>
    <w:rsid w:val="005E04FF"/>
    <w:rsid w:val="005E071C"/>
    <w:rsid w:val="005E08B5"/>
    <w:rsid w:val="005E0F93"/>
    <w:rsid w:val="005E0FA5"/>
    <w:rsid w:val="005E12FC"/>
    <w:rsid w:val="005E1C51"/>
    <w:rsid w:val="005E1CB1"/>
    <w:rsid w:val="005E1EF4"/>
    <w:rsid w:val="005E2A8D"/>
    <w:rsid w:val="005E2CD7"/>
    <w:rsid w:val="005E2E1F"/>
    <w:rsid w:val="005E4783"/>
    <w:rsid w:val="005E5278"/>
    <w:rsid w:val="005E53C6"/>
    <w:rsid w:val="005E5BE9"/>
    <w:rsid w:val="005E5F00"/>
    <w:rsid w:val="005E64E3"/>
    <w:rsid w:val="005E70BA"/>
    <w:rsid w:val="005E7586"/>
    <w:rsid w:val="005E7AA0"/>
    <w:rsid w:val="005E7AB2"/>
    <w:rsid w:val="005E7F43"/>
    <w:rsid w:val="005E7F4A"/>
    <w:rsid w:val="005E7FE3"/>
    <w:rsid w:val="005F0172"/>
    <w:rsid w:val="005F0FAD"/>
    <w:rsid w:val="005F12B5"/>
    <w:rsid w:val="005F138B"/>
    <w:rsid w:val="005F1AB2"/>
    <w:rsid w:val="005F20B5"/>
    <w:rsid w:val="005F2A90"/>
    <w:rsid w:val="005F35B2"/>
    <w:rsid w:val="005F370B"/>
    <w:rsid w:val="005F3939"/>
    <w:rsid w:val="005F39E4"/>
    <w:rsid w:val="005F414B"/>
    <w:rsid w:val="005F4300"/>
    <w:rsid w:val="005F5058"/>
    <w:rsid w:val="005F5840"/>
    <w:rsid w:val="005F67A6"/>
    <w:rsid w:val="005F7599"/>
    <w:rsid w:val="005F795A"/>
    <w:rsid w:val="006016A8"/>
    <w:rsid w:val="00601772"/>
    <w:rsid w:val="00601BB3"/>
    <w:rsid w:val="006033CC"/>
    <w:rsid w:val="00603F9C"/>
    <w:rsid w:val="00604726"/>
    <w:rsid w:val="006053FB"/>
    <w:rsid w:val="0060631C"/>
    <w:rsid w:val="00606EC4"/>
    <w:rsid w:val="0060743A"/>
    <w:rsid w:val="00607CF8"/>
    <w:rsid w:val="00610982"/>
    <w:rsid w:val="00610A8D"/>
    <w:rsid w:val="00610B69"/>
    <w:rsid w:val="00611ABD"/>
    <w:rsid w:val="0061205D"/>
    <w:rsid w:val="006123A2"/>
    <w:rsid w:val="00612569"/>
    <w:rsid w:val="00613281"/>
    <w:rsid w:val="00613458"/>
    <w:rsid w:val="00613796"/>
    <w:rsid w:val="00614E25"/>
    <w:rsid w:val="006159C8"/>
    <w:rsid w:val="00616264"/>
    <w:rsid w:val="00616D2A"/>
    <w:rsid w:val="00616F70"/>
    <w:rsid w:val="006178D1"/>
    <w:rsid w:val="00617D60"/>
    <w:rsid w:val="006208AF"/>
    <w:rsid w:val="006219EA"/>
    <w:rsid w:val="0062204B"/>
    <w:rsid w:val="0062323A"/>
    <w:rsid w:val="0062361D"/>
    <w:rsid w:val="00623C6B"/>
    <w:rsid w:val="00624CA7"/>
    <w:rsid w:val="006259C4"/>
    <w:rsid w:val="0062663E"/>
    <w:rsid w:val="00627954"/>
    <w:rsid w:val="00627F9D"/>
    <w:rsid w:val="00630060"/>
    <w:rsid w:val="00630207"/>
    <w:rsid w:val="00630D15"/>
    <w:rsid w:val="006312FE"/>
    <w:rsid w:val="0063201B"/>
    <w:rsid w:val="006330CB"/>
    <w:rsid w:val="00633257"/>
    <w:rsid w:val="00633B33"/>
    <w:rsid w:val="00633CAB"/>
    <w:rsid w:val="00634338"/>
    <w:rsid w:val="0063556B"/>
    <w:rsid w:val="006363ED"/>
    <w:rsid w:val="00637133"/>
    <w:rsid w:val="00637588"/>
    <w:rsid w:val="00637BF8"/>
    <w:rsid w:val="00640ED3"/>
    <w:rsid w:val="00641139"/>
    <w:rsid w:val="00641D5B"/>
    <w:rsid w:val="006423E4"/>
    <w:rsid w:val="00642D5E"/>
    <w:rsid w:val="00643146"/>
    <w:rsid w:val="006431E7"/>
    <w:rsid w:val="00643AE8"/>
    <w:rsid w:val="00644068"/>
    <w:rsid w:val="00644ADC"/>
    <w:rsid w:val="00644B16"/>
    <w:rsid w:val="00644DE6"/>
    <w:rsid w:val="00644F59"/>
    <w:rsid w:val="00645230"/>
    <w:rsid w:val="006452FC"/>
    <w:rsid w:val="0064536B"/>
    <w:rsid w:val="0064546A"/>
    <w:rsid w:val="00645E4E"/>
    <w:rsid w:val="00646014"/>
    <w:rsid w:val="0064658F"/>
    <w:rsid w:val="00647077"/>
    <w:rsid w:val="006471C6"/>
    <w:rsid w:val="006476F5"/>
    <w:rsid w:val="00647847"/>
    <w:rsid w:val="00647EB1"/>
    <w:rsid w:val="006508EA"/>
    <w:rsid w:val="0065106E"/>
    <w:rsid w:val="006523D7"/>
    <w:rsid w:val="00652AE7"/>
    <w:rsid w:val="00652D5C"/>
    <w:rsid w:val="00653147"/>
    <w:rsid w:val="00653205"/>
    <w:rsid w:val="00653685"/>
    <w:rsid w:val="00653A28"/>
    <w:rsid w:val="0065403F"/>
    <w:rsid w:val="0065433C"/>
    <w:rsid w:val="00654369"/>
    <w:rsid w:val="006544B1"/>
    <w:rsid w:val="0065528A"/>
    <w:rsid w:val="00655811"/>
    <w:rsid w:val="00655890"/>
    <w:rsid w:val="00656009"/>
    <w:rsid w:val="006560A7"/>
    <w:rsid w:val="0065646A"/>
    <w:rsid w:val="00656BF6"/>
    <w:rsid w:val="0065794A"/>
    <w:rsid w:val="006606AA"/>
    <w:rsid w:val="00661535"/>
    <w:rsid w:val="00661781"/>
    <w:rsid w:val="00661BF1"/>
    <w:rsid w:val="006623E8"/>
    <w:rsid w:val="006627A5"/>
    <w:rsid w:val="006627CF"/>
    <w:rsid w:val="00663E24"/>
    <w:rsid w:val="00664614"/>
    <w:rsid w:val="00664868"/>
    <w:rsid w:val="00664F07"/>
    <w:rsid w:val="006655D8"/>
    <w:rsid w:val="00666579"/>
    <w:rsid w:val="00666A28"/>
    <w:rsid w:val="00666B8D"/>
    <w:rsid w:val="00666C15"/>
    <w:rsid w:val="00666D9E"/>
    <w:rsid w:val="00667BF1"/>
    <w:rsid w:val="00667E34"/>
    <w:rsid w:val="006702DC"/>
    <w:rsid w:val="006708A9"/>
    <w:rsid w:val="006708C2"/>
    <w:rsid w:val="00670B38"/>
    <w:rsid w:val="006712B3"/>
    <w:rsid w:val="006712F7"/>
    <w:rsid w:val="00671B6B"/>
    <w:rsid w:val="006720EF"/>
    <w:rsid w:val="0067240C"/>
    <w:rsid w:val="0067253F"/>
    <w:rsid w:val="0067297B"/>
    <w:rsid w:val="00673107"/>
    <w:rsid w:val="00673931"/>
    <w:rsid w:val="006743A4"/>
    <w:rsid w:val="00675927"/>
    <w:rsid w:val="00675B22"/>
    <w:rsid w:val="00675C18"/>
    <w:rsid w:val="00675D92"/>
    <w:rsid w:val="00675DCC"/>
    <w:rsid w:val="00675F41"/>
    <w:rsid w:val="0067642D"/>
    <w:rsid w:val="00676F96"/>
    <w:rsid w:val="00676FB2"/>
    <w:rsid w:val="006771D8"/>
    <w:rsid w:val="00677294"/>
    <w:rsid w:val="00677447"/>
    <w:rsid w:val="00677BF9"/>
    <w:rsid w:val="0068063A"/>
    <w:rsid w:val="00680D05"/>
    <w:rsid w:val="006812AD"/>
    <w:rsid w:val="00681415"/>
    <w:rsid w:val="0068186E"/>
    <w:rsid w:val="006819C8"/>
    <w:rsid w:val="00681A64"/>
    <w:rsid w:val="00681BFE"/>
    <w:rsid w:val="00681F64"/>
    <w:rsid w:val="00682108"/>
    <w:rsid w:val="006831C5"/>
    <w:rsid w:val="006833F1"/>
    <w:rsid w:val="00683F37"/>
    <w:rsid w:val="00684295"/>
    <w:rsid w:val="00684691"/>
    <w:rsid w:val="0068473D"/>
    <w:rsid w:val="006854B0"/>
    <w:rsid w:val="00685AFB"/>
    <w:rsid w:val="006871A5"/>
    <w:rsid w:val="0068742F"/>
    <w:rsid w:val="0068775B"/>
    <w:rsid w:val="00690103"/>
    <w:rsid w:val="00691125"/>
    <w:rsid w:val="006912A5"/>
    <w:rsid w:val="0069287F"/>
    <w:rsid w:val="00692B38"/>
    <w:rsid w:val="0069350C"/>
    <w:rsid w:val="00693696"/>
    <w:rsid w:val="00693AA2"/>
    <w:rsid w:val="006942AD"/>
    <w:rsid w:val="006944B4"/>
    <w:rsid w:val="00694BAD"/>
    <w:rsid w:val="00695118"/>
    <w:rsid w:val="00695550"/>
    <w:rsid w:val="00695C89"/>
    <w:rsid w:val="006972CD"/>
    <w:rsid w:val="006A048E"/>
    <w:rsid w:val="006A0791"/>
    <w:rsid w:val="006A0DD0"/>
    <w:rsid w:val="006A26D3"/>
    <w:rsid w:val="006A33CF"/>
    <w:rsid w:val="006A3DD2"/>
    <w:rsid w:val="006A4331"/>
    <w:rsid w:val="006A4479"/>
    <w:rsid w:val="006A47D8"/>
    <w:rsid w:val="006A50A9"/>
    <w:rsid w:val="006A54FE"/>
    <w:rsid w:val="006A5A77"/>
    <w:rsid w:val="006A64C8"/>
    <w:rsid w:val="006A65F0"/>
    <w:rsid w:val="006A6ACF"/>
    <w:rsid w:val="006A73C7"/>
    <w:rsid w:val="006A7489"/>
    <w:rsid w:val="006A7539"/>
    <w:rsid w:val="006B0E35"/>
    <w:rsid w:val="006B25B4"/>
    <w:rsid w:val="006B270C"/>
    <w:rsid w:val="006B285D"/>
    <w:rsid w:val="006B36A5"/>
    <w:rsid w:val="006B390B"/>
    <w:rsid w:val="006B3AE4"/>
    <w:rsid w:val="006B48D6"/>
    <w:rsid w:val="006B4F40"/>
    <w:rsid w:val="006B6210"/>
    <w:rsid w:val="006B685A"/>
    <w:rsid w:val="006B6DAA"/>
    <w:rsid w:val="006B6DEF"/>
    <w:rsid w:val="006B6E5D"/>
    <w:rsid w:val="006B6E84"/>
    <w:rsid w:val="006B7132"/>
    <w:rsid w:val="006B77A2"/>
    <w:rsid w:val="006B7E00"/>
    <w:rsid w:val="006B7E10"/>
    <w:rsid w:val="006C0895"/>
    <w:rsid w:val="006C0B95"/>
    <w:rsid w:val="006C0EEF"/>
    <w:rsid w:val="006C1048"/>
    <w:rsid w:val="006C134A"/>
    <w:rsid w:val="006C1542"/>
    <w:rsid w:val="006C1632"/>
    <w:rsid w:val="006C1EF4"/>
    <w:rsid w:val="006C1F81"/>
    <w:rsid w:val="006C2B04"/>
    <w:rsid w:val="006C2C73"/>
    <w:rsid w:val="006C2D21"/>
    <w:rsid w:val="006C346B"/>
    <w:rsid w:val="006C3473"/>
    <w:rsid w:val="006C353A"/>
    <w:rsid w:val="006C3757"/>
    <w:rsid w:val="006C4AC1"/>
    <w:rsid w:val="006C4F86"/>
    <w:rsid w:val="006C50FB"/>
    <w:rsid w:val="006C5132"/>
    <w:rsid w:val="006C54BB"/>
    <w:rsid w:val="006C5DAB"/>
    <w:rsid w:val="006C5E09"/>
    <w:rsid w:val="006C60F3"/>
    <w:rsid w:val="006C656D"/>
    <w:rsid w:val="006C752E"/>
    <w:rsid w:val="006C76C7"/>
    <w:rsid w:val="006D00BF"/>
    <w:rsid w:val="006D0476"/>
    <w:rsid w:val="006D0D9C"/>
    <w:rsid w:val="006D1BA2"/>
    <w:rsid w:val="006D1F30"/>
    <w:rsid w:val="006D3519"/>
    <w:rsid w:val="006D3D2E"/>
    <w:rsid w:val="006D42EF"/>
    <w:rsid w:val="006D54A8"/>
    <w:rsid w:val="006D61A9"/>
    <w:rsid w:val="006D63F3"/>
    <w:rsid w:val="006D67DB"/>
    <w:rsid w:val="006D68BD"/>
    <w:rsid w:val="006D69E2"/>
    <w:rsid w:val="006D6C13"/>
    <w:rsid w:val="006D729E"/>
    <w:rsid w:val="006D7AE2"/>
    <w:rsid w:val="006E0E45"/>
    <w:rsid w:val="006E10BF"/>
    <w:rsid w:val="006E1DA4"/>
    <w:rsid w:val="006E3520"/>
    <w:rsid w:val="006E37CB"/>
    <w:rsid w:val="006E40DD"/>
    <w:rsid w:val="006E430D"/>
    <w:rsid w:val="006E52FD"/>
    <w:rsid w:val="006E5417"/>
    <w:rsid w:val="006E57CA"/>
    <w:rsid w:val="006E5FA9"/>
    <w:rsid w:val="006E6752"/>
    <w:rsid w:val="006E784C"/>
    <w:rsid w:val="006E786B"/>
    <w:rsid w:val="006E7BAB"/>
    <w:rsid w:val="006E7E51"/>
    <w:rsid w:val="006F0FBC"/>
    <w:rsid w:val="006F156C"/>
    <w:rsid w:val="006F1573"/>
    <w:rsid w:val="006F1A3F"/>
    <w:rsid w:val="006F1A88"/>
    <w:rsid w:val="006F1C14"/>
    <w:rsid w:val="006F317C"/>
    <w:rsid w:val="006F3617"/>
    <w:rsid w:val="006F3F3C"/>
    <w:rsid w:val="006F403F"/>
    <w:rsid w:val="006F44FE"/>
    <w:rsid w:val="006F4596"/>
    <w:rsid w:val="006F486D"/>
    <w:rsid w:val="006F4C3B"/>
    <w:rsid w:val="006F4E23"/>
    <w:rsid w:val="006F4FAB"/>
    <w:rsid w:val="006F5C06"/>
    <w:rsid w:val="006F5D35"/>
    <w:rsid w:val="006F6284"/>
    <w:rsid w:val="006F63CD"/>
    <w:rsid w:val="006F6413"/>
    <w:rsid w:val="006F655B"/>
    <w:rsid w:val="006F6B45"/>
    <w:rsid w:val="006F6E51"/>
    <w:rsid w:val="006F6FD5"/>
    <w:rsid w:val="006F7942"/>
    <w:rsid w:val="006F795C"/>
    <w:rsid w:val="006F7CDC"/>
    <w:rsid w:val="007007DC"/>
    <w:rsid w:val="0070103D"/>
    <w:rsid w:val="00701F74"/>
    <w:rsid w:val="00702840"/>
    <w:rsid w:val="007028F4"/>
    <w:rsid w:val="00702F1B"/>
    <w:rsid w:val="00704367"/>
    <w:rsid w:val="0070454E"/>
    <w:rsid w:val="00704B4F"/>
    <w:rsid w:val="00704C8D"/>
    <w:rsid w:val="00705161"/>
    <w:rsid w:val="0070518C"/>
    <w:rsid w:val="00705E31"/>
    <w:rsid w:val="007063FF"/>
    <w:rsid w:val="00706418"/>
    <w:rsid w:val="00706CEE"/>
    <w:rsid w:val="00707617"/>
    <w:rsid w:val="00707AAB"/>
    <w:rsid w:val="00710A03"/>
    <w:rsid w:val="00711554"/>
    <w:rsid w:val="007117D6"/>
    <w:rsid w:val="007117FA"/>
    <w:rsid w:val="00711C72"/>
    <w:rsid w:val="00711FF7"/>
    <w:rsid w:val="00712386"/>
    <w:rsid w:val="00712CBA"/>
    <w:rsid w:val="00712F72"/>
    <w:rsid w:val="00712FB4"/>
    <w:rsid w:val="00713241"/>
    <w:rsid w:val="0071325F"/>
    <w:rsid w:val="007145CB"/>
    <w:rsid w:val="00715426"/>
    <w:rsid w:val="00715C9E"/>
    <w:rsid w:val="0071611F"/>
    <w:rsid w:val="00716381"/>
    <w:rsid w:val="0071663F"/>
    <w:rsid w:val="00716AAE"/>
    <w:rsid w:val="007171EF"/>
    <w:rsid w:val="00717ECF"/>
    <w:rsid w:val="007202BF"/>
    <w:rsid w:val="00720790"/>
    <w:rsid w:val="007212F7"/>
    <w:rsid w:val="00721625"/>
    <w:rsid w:val="00721D2A"/>
    <w:rsid w:val="00722071"/>
    <w:rsid w:val="007221DF"/>
    <w:rsid w:val="0072367A"/>
    <w:rsid w:val="00723EDE"/>
    <w:rsid w:val="007245C2"/>
    <w:rsid w:val="0072488C"/>
    <w:rsid w:val="00724A5A"/>
    <w:rsid w:val="007251DA"/>
    <w:rsid w:val="007252A6"/>
    <w:rsid w:val="00725398"/>
    <w:rsid w:val="00725F9A"/>
    <w:rsid w:val="0072628A"/>
    <w:rsid w:val="00726883"/>
    <w:rsid w:val="00726BCB"/>
    <w:rsid w:val="00726D24"/>
    <w:rsid w:val="00726F6B"/>
    <w:rsid w:val="00727576"/>
    <w:rsid w:val="00727620"/>
    <w:rsid w:val="00727DB4"/>
    <w:rsid w:val="00727E6B"/>
    <w:rsid w:val="00727E9A"/>
    <w:rsid w:val="007301E2"/>
    <w:rsid w:val="00730342"/>
    <w:rsid w:val="0073099C"/>
    <w:rsid w:val="0073137C"/>
    <w:rsid w:val="00731501"/>
    <w:rsid w:val="00731A0F"/>
    <w:rsid w:val="00731DC4"/>
    <w:rsid w:val="007321D1"/>
    <w:rsid w:val="00732312"/>
    <w:rsid w:val="0073286A"/>
    <w:rsid w:val="00732990"/>
    <w:rsid w:val="00732CAE"/>
    <w:rsid w:val="00732E26"/>
    <w:rsid w:val="0073328F"/>
    <w:rsid w:val="0073391A"/>
    <w:rsid w:val="00733B8C"/>
    <w:rsid w:val="00734130"/>
    <w:rsid w:val="0073426C"/>
    <w:rsid w:val="0073459B"/>
    <w:rsid w:val="00734AB6"/>
    <w:rsid w:val="00734C4A"/>
    <w:rsid w:val="00734DBE"/>
    <w:rsid w:val="00735141"/>
    <w:rsid w:val="00735207"/>
    <w:rsid w:val="00735249"/>
    <w:rsid w:val="007352A8"/>
    <w:rsid w:val="007353A5"/>
    <w:rsid w:val="00735614"/>
    <w:rsid w:val="0073615F"/>
    <w:rsid w:val="007361DF"/>
    <w:rsid w:val="0073656E"/>
    <w:rsid w:val="00736809"/>
    <w:rsid w:val="0073695D"/>
    <w:rsid w:val="00736D75"/>
    <w:rsid w:val="0073783F"/>
    <w:rsid w:val="00737EB5"/>
    <w:rsid w:val="00740817"/>
    <w:rsid w:val="00740C54"/>
    <w:rsid w:val="00740CBF"/>
    <w:rsid w:val="00740F41"/>
    <w:rsid w:val="00741AED"/>
    <w:rsid w:val="00741F3F"/>
    <w:rsid w:val="0074249E"/>
    <w:rsid w:val="00742C9B"/>
    <w:rsid w:val="007432F5"/>
    <w:rsid w:val="00743D0C"/>
    <w:rsid w:val="007442FA"/>
    <w:rsid w:val="007445D7"/>
    <w:rsid w:val="0074540E"/>
    <w:rsid w:val="0075016D"/>
    <w:rsid w:val="007501FA"/>
    <w:rsid w:val="00750757"/>
    <w:rsid w:val="00750BE8"/>
    <w:rsid w:val="00750C6C"/>
    <w:rsid w:val="00751A37"/>
    <w:rsid w:val="00751B25"/>
    <w:rsid w:val="00751CF0"/>
    <w:rsid w:val="00752322"/>
    <w:rsid w:val="00752F16"/>
    <w:rsid w:val="007531A7"/>
    <w:rsid w:val="0075347E"/>
    <w:rsid w:val="007542C1"/>
    <w:rsid w:val="00754581"/>
    <w:rsid w:val="00754C1A"/>
    <w:rsid w:val="007553F7"/>
    <w:rsid w:val="007558E8"/>
    <w:rsid w:val="00755E5E"/>
    <w:rsid w:val="00756D76"/>
    <w:rsid w:val="007603A3"/>
    <w:rsid w:val="007604F1"/>
    <w:rsid w:val="007612D6"/>
    <w:rsid w:val="00761813"/>
    <w:rsid w:val="00761F3A"/>
    <w:rsid w:val="0076237A"/>
    <w:rsid w:val="0076246A"/>
    <w:rsid w:val="00764389"/>
    <w:rsid w:val="00766115"/>
    <w:rsid w:val="00766358"/>
    <w:rsid w:val="007668C8"/>
    <w:rsid w:val="00766989"/>
    <w:rsid w:val="0076734E"/>
    <w:rsid w:val="00767861"/>
    <w:rsid w:val="00767A9D"/>
    <w:rsid w:val="00767BC4"/>
    <w:rsid w:val="0077069B"/>
    <w:rsid w:val="00770EA7"/>
    <w:rsid w:val="007716D7"/>
    <w:rsid w:val="00771A8D"/>
    <w:rsid w:val="0077218A"/>
    <w:rsid w:val="007722FD"/>
    <w:rsid w:val="007749C3"/>
    <w:rsid w:val="00774DD6"/>
    <w:rsid w:val="00775AAA"/>
    <w:rsid w:val="0077636F"/>
    <w:rsid w:val="00776615"/>
    <w:rsid w:val="007767DB"/>
    <w:rsid w:val="00776E3C"/>
    <w:rsid w:val="00776F9B"/>
    <w:rsid w:val="007773C0"/>
    <w:rsid w:val="007776FE"/>
    <w:rsid w:val="007779F9"/>
    <w:rsid w:val="00777EA7"/>
    <w:rsid w:val="00777FEC"/>
    <w:rsid w:val="0078029A"/>
    <w:rsid w:val="0078029E"/>
    <w:rsid w:val="00780577"/>
    <w:rsid w:val="0078134D"/>
    <w:rsid w:val="00781B96"/>
    <w:rsid w:val="00781BF7"/>
    <w:rsid w:val="00781C2F"/>
    <w:rsid w:val="00782047"/>
    <w:rsid w:val="0078214C"/>
    <w:rsid w:val="0078258B"/>
    <w:rsid w:val="0078332D"/>
    <w:rsid w:val="007836C2"/>
    <w:rsid w:val="00784B5D"/>
    <w:rsid w:val="00785193"/>
    <w:rsid w:val="00786640"/>
    <w:rsid w:val="00786A86"/>
    <w:rsid w:val="00787070"/>
    <w:rsid w:val="00787C13"/>
    <w:rsid w:val="00790221"/>
    <w:rsid w:val="007904A0"/>
    <w:rsid w:val="007906D2"/>
    <w:rsid w:val="00790E37"/>
    <w:rsid w:val="00790E83"/>
    <w:rsid w:val="0079307F"/>
    <w:rsid w:val="0079369E"/>
    <w:rsid w:val="00793B8E"/>
    <w:rsid w:val="00793DE8"/>
    <w:rsid w:val="00794AE3"/>
    <w:rsid w:val="00794AF9"/>
    <w:rsid w:val="00794FCF"/>
    <w:rsid w:val="0079546D"/>
    <w:rsid w:val="007955D0"/>
    <w:rsid w:val="007957C8"/>
    <w:rsid w:val="007969D5"/>
    <w:rsid w:val="00797724"/>
    <w:rsid w:val="007978AC"/>
    <w:rsid w:val="0079796D"/>
    <w:rsid w:val="007A02DD"/>
    <w:rsid w:val="007A0B69"/>
    <w:rsid w:val="007A0CF9"/>
    <w:rsid w:val="007A2EAD"/>
    <w:rsid w:val="007A2F80"/>
    <w:rsid w:val="007A364B"/>
    <w:rsid w:val="007A374C"/>
    <w:rsid w:val="007A3980"/>
    <w:rsid w:val="007A3EB2"/>
    <w:rsid w:val="007A546D"/>
    <w:rsid w:val="007A5AB1"/>
    <w:rsid w:val="007A5B09"/>
    <w:rsid w:val="007A6AA1"/>
    <w:rsid w:val="007A72FB"/>
    <w:rsid w:val="007A77F5"/>
    <w:rsid w:val="007A79EE"/>
    <w:rsid w:val="007B0865"/>
    <w:rsid w:val="007B0D5D"/>
    <w:rsid w:val="007B0DE3"/>
    <w:rsid w:val="007B1008"/>
    <w:rsid w:val="007B1113"/>
    <w:rsid w:val="007B1A0A"/>
    <w:rsid w:val="007B200C"/>
    <w:rsid w:val="007B2100"/>
    <w:rsid w:val="007B27D2"/>
    <w:rsid w:val="007B28A9"/>
    <w:rsid w:val="007B2B45"/>
    <w:rsid w:val="007B2DCF"/>
    <w:rsid w:val="007B2F90"/>
    <w:rsid w:val="007B532F"/>
    <w:rsid w:val="007B53A4"/>
    <w:rsid w:val="007B5EC5"/>
    <w:rsid w:val="007B61B3"/>
    <w:rsid w:val="007B652D"/>
    <w:rsid w:val="007B6AE8"/>
    <w:rsid w:val="007B6AF7"/>
    <w:rsid w:val="007C0578"/>
    <w:rsid w:val="007C14EF"/>
    <w:rsid w:val="007C21A7"/>
    <w:rsid w:val="007C2999"/>
    <w:rsid w:val="007C29FF"/>
    <w:rsid w:val="007C467F"/>
    <w:rsid w:val="007C4846"/>
    <w:rsid w:val="007C53AF"/>
    <w:rsid w:val="007C56D2"/>
    <w:rsid w:val="007C5A79"/>
    <w:rsid w:val="007C6693"/>
    <w:rsid w:val="007C6A9A"/>
    <w:rsid w:val="007C76DB"/>
    <w:rsid w:val="007C78FA"/>
    <w:rsid w:val="007C7A85"/>
    <w:rsid w:val="007D17A3"/>
    <w:rsid w:val="007D17B1"/>
    <w:rsid w:val="007D2289"/>
    <w:rsid w:val="007D25F7"/>
    <w:rsid w:val="007D3460"/>
    <w:rsid w:val="007D3C2A"/>
    <w:rsid w:val="007D4EC7"/>
    <w:rsid w:val="007D4F2C"/>
    <w:rsid w:val="007D571C"/>
    <w:rsid w:val="007D591A"/>
    <w:rsid w:val="007D6C3D"/>
    <w:rsid w:val="007D6CE6"/>
    <w:rsid w:val="007D765E"/>
    <w:rsid w:val="007D7D6B"/>
    <w:rsid w:val="007E02D8"/>
    <w:rsid w:val="007E02EF"/>
    <w:rsid w:val="007E0CBC"/>
    <w:rsid w:val="007E0D96"/>
    <w:rsid w:val="007E10AE"/>
    <w:rsid w:val="007E139D"/>
    <w:rsid w:val="007E1B15"/>
    <w:rsid w:val="007E1E2F"/>
    <w:rsid w:val="007E2320"/>
    <w:rsid w:val="007E23D9"/>
    <w:rsid w:val="007E3686"/>
    <w:rsid w:val="007E4EE4"/>
    <w:rsid w:val="007E602C"/>
    <w:rsid w:val="007E6C17"/>
    <w:rsid w:val="007E7E43"/>
    <w:rsid w:val="007F0C7A"/>
    <w:rsid w:val="007F137D"/>
    <w:rsid w:val="007F14A4"/>
    <w:rsid w:val="007F1CB9"/>
    <w:rsid w:val="007F21E0"/>
    <w:rsid w:val="007F2E43"/>
    <w:rsid w:val="007F3070"/>
    <w:rsid w:val="007F3104"/>
    <w:rsid w:val="007F3611"/>
    <w:rsid w:val="007F4053"/>
    <w:rsid w:val="007F5910"/>
    <w:rsid w:val="007F6086"/>
    <w:rsid w:val="007F73EF"/>
    <w:rsid w:val="007F7B88"/>
    <w:rsid w:val="007F7C44"/>
    <w:rsid w:val="00800B23"/>
    <w:rsid w:val="008017BA"/>
    <w:rsid w:val="008017C0"/>
    <w:rsid w:val="0080186E"/>
    <w:rsid w:val="00801C4B"/>
    <w:rsid w:val="00802922"/>
    <w:rsid w:val="00802D51"/>
    <w:rsid w:val="00802E49"/>
    <w:rsid w:val="00803844"/>
    <w:rsid w:val="00803F6F"/>
    <w:rsid w:val="00804182"/>
    <w:rsid w:val="0080495B"/>
    <w:rsid w:val="008060C2"/>
    <w:rsid w:val="00806184"/>
    <w:rsid w:val="00807159"/>
    <w:rsid w:val="00810344"/>
    <w:rsid w:val="00810482"/>
    <w:rsid w:val="00810560"/>
    <w:rsid w:val="008105AC"/>
    <w:rsid w:val="00812489"/>
    <w:rsid w:val="00812AED"/>
    <w:rsid w:val="008136A1"/>
    <w:rsid w:val="00814113"/>
    <w:rsid w:val="0081411A"/>
    <w:rsid w:val="008144EA"/>
    <w:rsid w:val="0081473F"/>
    <w:rsid w:val="00814CA3"/>
    <w:rsid w:val="00815257"/>
    <w:rsid w:val="00815534"/>
    <w:rsid w:val="00815CBD"/>
    <w:rsid w:val="0081631E"/>
    <w:rsid w:val="008168E9"/>
    <w:rsid w:val="00816DE5"/>
    <w:rsid w:val="00820072"/>
    <w:rsid w:val="008215B7"/>
    <w:rsid w:val="00821E3F"/>
    <w:rsid w:val="0082208F"/>
    <w:rsid w:val="008226F0"/>
    <w:rsid w:val="0082276A"/>
    <w:rsid w:val="00822918"/>
    <w:rsid w:val="0082342D"/>
    <w:rsid w:val="00823E37"/>
    <w:rsid w:val="008241E5"/>
    <w:rsid w:val="00824504"/>
    <w:rsid w:val="008253E7"/>
    <w:rsid w:val="00825FB0"/>
    <w:rsid w:val="008261D6"/>
    <w:rsid w:val="008276CB"/>
    <w:rsid w:val="008276EF"/>
    <w:rsid w:val="00827D0F"/>
    <w:rsid w:val="00830E5E"/>
    <w:rsid w:val="00830EA8"/>
    <w:rsid w:val="00830FF6"/>
    <w:rsid w:val="00831AD3"/>
    <w:rsid w:val="00831FBD"/>
    <w:rsid w:val="00832883"/>
    <w:rsid w:val="00832D80"/>
    <w:rsid w:val="00833416"/>
    <w:rsid w:val="00833499"/>
    <w:rsid w:val="008339B3"/>
    <w:rsid w:val="00833B02"/>
    <w:rsid w:val="00833FC8"/>
    <w:rsid w:val="008341D4"/>
    <w:rsid w:val="00834533"/>
    <w:rsid w:val="008349DC"/>
    <w:rsid w:val="00834D00"/>
    <w:rsid w:val="00834FEB"/>
    <w:rsid w:val="00835846"/>
    <w:rsid w:val="00837BFA"/>
    <w:rsid w:val="00837D16"/>
    <w:rsid w:val="00837E39"/>
    <w:rsid w:val="0084009E"/>
    <w:rsid w:val="00840279"/>
    <w:rsid w:val="00840837"/>
    <w:rsid w:val="008408AD"/>
    <w:rsid w:val="00840F93"/>
    <w:rsid w:val="00841098"/>
    <w:rsid w:val="008411BE"/>
    <w:rsid w:val="0084138A"/>
    <w:rsid w:val="00842BD3"/>
    <w:rsid w:val="00842D64"/>
    <w:rsid w:val="00842ED4"/>
    <w:rsid w:val="008434BA"/>
    <w:rsid w:val="00843749"/>
    <w:rsid w:val="00843A3B"/>
    <w:rsid w:val="0084438D"/>
    <w:rsid w:val="0084447C"/>
    <w:rsid w:val="00844559"/>
    <w:rsid w:val="0084471F"/>
    <w:rsid w:val="00844AC8"/>
    <w:rsid w:val="00844D55"/>
    <w:rsid w:val="008462CC"/>
    <w:rsid w:val="008467B6"/>
    <w:rsid w:val="00846969"/>
    <w:rsid w:val="00846D86"/>
    <w:rsid w:val="00847595"/>
    <w:rsid w:val="008478E1"/>
    <w:rsid w:val="00850445"/>
    <w:rsid w:val="008523B4"/>
    <w:rsid w:val="00853955"/>
    <w:rsid w:val="00853A6A"/>
    <w:rsid w:val="00854D1A"/>
    <w:rsid w:val="008557EE"/>
    <w:rsid w:val="00855C7E"/>
    <w:rsid w:val="00855CC5"/>
    <w:rsid w:val="00855F67"/>
    <w:rsid w:val="00855F87"/>
    <w:rsid w:val="0085610F"/>
    <w:rsid w:val="0085642D"/>
    <w:rsid w:val="00857ED9"/>
    <w:rsid w:val="00860E04"/>
    <w:rsid w:val="008611B0"/>
    <w:rsid w:val="00861959"/>
    <w:rsid w:val="008619CB"/>
    <w:rsid w:val="00861FBE"/>
    <w:rsid w:val="0086231C"/>
    <w:rsid w:val="00862329"/>
    <w:rsid w:val="00862BBB"/>
    <w:rsid w:val="008639B9"/>
    <w:rsid w:val="00863CBA"/>
    <w:rsid w:val="00863D3B"/>
    <w:rsid w:val="00863D91"/>
    <w:rsid w:val="00863FF7"/>
    <w:rsid w:val="008646FA"/>
    <w:rsid w:val="00864824"/>
    <w:rsid w:val="00864C3D"/>
    <w:rsid w:val="00864EA7"/>
    <w:rsid w:val="00865011"/>
    <w:rsid w:val="008650F2"/>
    <w:rsid w:val="00865CEB"/>
    <w:rsid w:val="0086642C"/>
    <w:rsid w:val="00866CBC"/>
    <w:rsid w:val="00866E62"/>
    <w:rsid w:val="0086756B"/>
    <w:rsid w:val="008675CE"/>
    <w:rsid w:val="00867F52"/>
    <w:rsid w:val="008705EB"/>
    <w:rsid w:val="008707E6"/>
    <w:rsid w:val="0087174E"/>
    <w:rsid w:val="008717EF"/>
    <w:rsid w:val="008719EC"/>
    <w:rsid w:val="00871A70"/>
    <w:rsid w:val="008720ED"/>
    <w:rsid w:val="00872493"/>
    <w:rsid w:val="00872994"/>
    <w:rsid w:val="008730B0"/>
    <w:rsid w:val="00873670"/>
    <w:rsid w:val="008737BC"/>
    <w:rsid w:val="00873EB2"/>
    <w:rsid w:val="00874866"/>
    <w:rsid w:val="00875422"/>
    <w:rsid w:val="00875585"/>
    <w:rsid w:val="00875595"/>
    <w:rsid w:val="008757F5"/>
    <w:rsid w:val="00876339"/>
    <w:rsid w:val="0087643E"/>
    <w:rsid w:val="00876EE2"/>
    <w:rsid w:val="00876F83"/>
    <w:rsid w:val="00877878"/>
    <w:rsid w:val="008779AD"/>
    <w:rsid w:val="00880378"/>
    <w:rsid w:val="00880654"/>
    <w:rsid w:val="00881557"/>
    <w:rsid w:val="0088196A"/>
    <w:rsid w:val="00882104"/>
    <w:rsid w:val="008828EE"/>
    <w:rsid w:val="00882D09"/>
    <w:rsid w:val="00882E2E"/>
    <w:rsid w:val="008831FB"/>
    <w:rsid w:val="008837DA"/>
    <w:rsid w:val="0088387C"/>
    <w:rsid w:val="00883BDA"/>
    <w:rsid w:val="00883D7D"/>
    <w:rsid w:val="0088462B"/>
    <w:rsid w:val="00884AA8"/>
    <w:rsid w:val="00884C27"/>
    <w:rsid w:val="00884DCB"/>
    <w:rsid w:val="00884F7A"/>
    <w:rsid w:val="008850E4"/>
    <w:rsid w:val="00885217"/>
    <w:rsid w:val="008853D5"/>
    <w:rsid w:val="00885807"/>
    <w:rsid w:val="00885C68"/>
    <w:rsid w:val="00886012"/>
    <w:rsid w:val="0088663B"/>
    <w:rsid w:val="0088693E"/>
    <w:rsid w:val="00886CBD"/>
    <w:rsid w:val="00887156"/>
    <w:rsid w:val="0088723E"/>
    <w:rsid w:val="008874D5"/>
    <w:rsid w:val="008902D8"/>
    <w:rsid w:val="00890462"/>
    <w:rsid w:val="00890A61"/>
    <w:rsid w:val="00890ADE"/>
    <w:rsid w:val="0089139A"/>
    <w:rsid w:val="008913BA"/>
    <w:rsid w:val="00892124"/>
    <w:rsid w:val="0089248B"/>
    <w:rsid w:val="0089253E"/>
    <w:rsid w:val="008926B4"/>
    <w:rsid w:val="00892830"/>
    <w:rsid w:val="00892A75"/>
    <w:rsid w:val="00892B77"/>
    <w:rsid w:val="00892F20"/>
    <w:rsid w:val="00893D5B"/>
    <w:rsid w:val="008949DB"/>
    <w:rsid w:val="00894D61"/>
    <w:rsid w:val="008951C6"/>
    <w:rsid w:val="0089569B"/>
    <w:rsid w:val="00895733"/>
    <w:rsid w:val="00895E08"/>
    <w:rsid w:val="008963F1"/>
    <w:rsid w:val="00896764"/>
    <w:rsid w:val="00896BBA"/>
    <w:rsid w:val="00896E39"/>
    <w:rsid w:val="00896E3A"/>
    <w:rsid w:val="00897078"/>
    <w:rsid w:val="008975C9"/>
    <w:rsid w:val="008A047C"/>
    <w:rsid w:val="008A0BA4"/>
    <w:rsid w:val="008A0EC2"/>
    <w:rsid w:val="008A0ED9"/>
    <w:rsid w:val="008A1AC9"/>
    <w:rsid w:val="008A2914"/>
    <w:rsid w:val="008A2B56"/>
    <w:rsid w:val="008A3BAC"/>
    <w:rsid w:val="008A3BEF"/>
    <w:rsid w:val="008A3DEB"/>
    <w:rsid w:val="008A4171"/>
    <w:rsid w:val="008A4262"/>
    <w:rsid w:val="008A42C1"/>
    <w:rsid w:val="008A4714"/>
    <w:rsid w:val="008A4BD0"/>
    <w:rsid w:val="008A4F25"/>
    <w:rsid w:val="008A5F83"/>
    <w:rsid w:val="008A7A32"/>
    <w:rsid w:val="008B02FA"/>
    <w:rsid w:val="008B0488"/>
    <w:rsid w:val="008B0554"/>
    <w:rsid w:val="008B153F"/>
    <w:rsid w:val="008B1A3B"/>
    <w:rsid w:val="008B2123"/>
    <w:rsid w:val="008B228C"/>
    <w:rsid w:val="008B2581"/>
    <w:rsid w:val="008B2DD4"/>
    <w:rsid w:val="008B33F4"/>
    <w:rsid w:val="008B3B78"/>
    <w:rsid w:val="008B3D89"/>
    <w:rsid w:val="008B3F56"/>
    <w:rsid w:val="008B5071"/>
    <w:rsid w:val="008B535D"/>
    <w:rsid w:val="008B5970"/>
    <w:rsid w:val="008B5984"/>
    <w:rsid w:val="008B5A0A"/>
    <w:rsid w:val="008B5AC2"/>
    <w:rsid w:val="008B66A0"/>
    <w:rsid w:val="008B683B"/>
    <w:rsid w:val="008B68B5"/>
    <w:rsid w:val="008B73D1"/>
    <w:rsid w:val="008B73F8"/>
    <w:rsid w:val="008B7F33"/>
    <w:rsid w:val="008C01A1"/>
    <w:rsid w:val="008C11F2"/>
    <w:rsid w:val="008C1D65"/>
    <w:rsid w:val="008C1F38"/>
    <w:rsid w:val="008C21AD"/>
    <w:rsid w:val="008C384F"/>
    <w:rsid w:val="008C38CE"/>
    <w:rsid w:val="008C41CD"/>
    <w:rsid w:val="008C443F"/>
    <w:rsid w:val="008C46F2"/>
    <w:rsid w:val="008C4AB7"/>
    <w:rsid w:val="008C4CD7"/>
    <w:rsid w:val="008C5151"/>
    <w:rsid w:val="008C5632"/>
    <w:rsid w:val="008C5AD0"/>
    <w:rsid w:val="008C5EEA"/>
    <w:rsid w:val="008C712E"/>
    <w:rsid w:val="008C76DD"/>
    <w:rsid w:val="008C7E35"/>
    <w:rsid w:val="008D0260"/>
    <w:rsid w:val="008D1386"/>
    <w:rsid w:val="008D19DA"/>
    <w:rsid w:val="008D32A6"/>
    <w:rsid w:val="008D3713"/>
    <w:rsid w:val="008D3BB3"/>
    <w:rsid w:val="008D3C89"/>
    <w:rsid w:val="008D40E7"/>
    <w:rsid w:val="008D4150"/>
    <w:rsid w:val="008D4A1F"/>
    <w:rsid w:val="008D4EFD"/>
    <w:rsid w:val="008D5B8E"/>
    <w:rsid w:val="008D5C99"/>
    <w:rsid w:val="008D5E47"/>
    <w:rsid w:val="008D5F63"/>
    <w:rsid w:val="008D72DD"/>
    <w:rsid w:val="008D7DF3"/>
    <w:rsid w:val="008E081D"/>
    <w:rsid w:val="008E099E"/>
    <w:rsid w:val="008E12A3"/>
    <w:rsid w:val="008E12CF"/>
    <w:rsid w:val="008E1BF8"/>
    <w:rsid w:val="008E1DDE"/>
    <w:rsid w:val="008E1FC7"/>
    <w:rsid w:val="008E24E1"/>
    <w:rsid w:val="008E258F"/>
    <w:rsid w:val="008E2C6D"/>
    <w:rsid w:val="008E2EB5"/>
    <w:rsid w:val="008E2FD4"/>
    <w:rsid w:val="008E337E"/>
    <w:rsid w:val="008E34FC"/>
    <w:rsid w:val="008E3673"/>
    <w:rsid w:val="008E3B09"/>
    <w:rsid w:val="008E4F35"/>
    <w:rsid w:val="008E6257"/>
    <w:rsid w:val="008E6508"/>
    <w:rsid w:val="008E670C"/>
    <w:rsid w:val="008E6E63"/>
    <w:rsid w:val="008E6FE3"/>
    <w:rsid w:val="008E7611"/>
    <w:rsid w:val="008E79A1"/>
    <w:rsid w:val="008E7DAA"/>
    <w:rsid w:val="008E7E37"/>
    <w:rsid w:val="008E7F28"/>
    <w:rsid w:val="008F03EC"/>
    <w:rsid w:val="008F0BF0"/>
    <w:rsid w:val="008F10F7"/>
    <w:rsid w:val="008F180B"/>
    <w:rsid w:val="008F2CA4"/>
    <w:rsid w:val="008F33AA"/>
    <w:rsid w:val="008F43D7"/>
    <w:rsid w:val="008F460E"/>
    <w:rsid w:val="008F49DF"/>
    <w:rsid w:val="008F4B6B"/>
    <w:rsid w:val="008F528E"/>
    <w:rsid w:val="008F570C"/>
    <w:rsid w:val="008F6C80"/>
    <w:rsid w:val="008F6DA5"/>
    <w:rsid w:val="008F723E"/>
    <w:rsid w:val="009000FB"/>
    <w:rsid w:val="00900FC9"/>
    <w:rsid w:val="00901027"/>
    <w:rsid w:val="00901084"/>
    <w:rsid w:val="009015C7"/>
    <w:rsid w:val="00901D6A"/>
    <w:rsid w:val="009026CB"/>
    <w:rsid w:val="009031B2"/>
    <w:rsid w:val="009038E9"/>
    <w:rsid w:val="00903EC0"/>
    <w:rsid w:val="009042A5"/>
    <w:rsid w:val="009043E3"/>
    <w:rsid w:val="00906BF7"/>
    <w:rsid w:val="00910209"/>
    <w:rsid w:val="009116D7"/>
    <w:rsid w:val="00911828"/>
    <w:rsid w:val="00911854"/>
    <w:rsid w:val="00911BE0"/>
    <w:rsid w:val="00912095"/>
    <w:rsid w:val="009125AC"/>
    <w:rsid w:val="00913195"/>
    <w:rsid w:val="009143E9"/>
    <w:rsid w:val="00914465"/>
    <w:rsid w:val="00914F98"/>
    <w:rsid w:val="00915695"/>
    <w:rsid w:val="009159CA"/>
    <w:rsid w:val="009159FE"/>
    <w:rsid w:val="00916180"/>
    <w:rsid w:val="0091645D"/>
    <w:rsid w:val="009164D0"/>
    <w:rsid w:val="00916AEA"/>
    <w:rsid w:val="009176BE"/>
    <w:rsid w:val="00917765"/>
    <w:rsid w:val="00917A94"/>
    <w:rsid w:val="00920277"/>
    <w:rsid w:val="00920537"/>
    <w:rsid w:val="00920665"/>
    <w:rsid w:val="00920B34"/>
    <w:rsid w:val="00921A1E"/>
    <w:rsid w:val="00921BBA"/>
    <w:rsid w:val="009224E8"/>
    <w:rsid w:val="009227AC"/>
    <w:rsid w:val="00923B4D"/>
    <w:rsid w:val="00923D43"/>
    <w:rsid w:val="0092405A"/>
    <w:rsid w:val="00924863"/>
    <w:rsid w:val="00924CC8"/>
    <w:rsid w:val="00924F97"/>
    <w:rsid w:val="009254D4"/>
    <w:rsid w:val="00925F91"/>
    <w:rsid w:val="0092650D"/>
    <w:rsid w:val="0092669D"/>
    <w:rsid w:val="00926976"/>
    <w:rsid w:val="00926BBC"/>
    <w:rsid w:val="00926EC6"/>
    <w:rsid w:val="009272B5"/>
    <w:rsid w:val="009278D5"/>
    <w:rsid w:val="00927AC9"/>
    <w:rsid w:val="00927BF4"/>
    <w:rsid w:val="0093063E"/>
    <w:rsid w:val="00930865"/>
    <w:rsid w:val="00930ADD"/>
    <w:rsid w:val="00930E41"/>
    <w:rsid w:val="0093106A"/>
    <w:rsid w:val="0093126B"/>
    <w:rsid w:val="00931E16"/>
    <w:rsid w:val="00932347"/>
    <w:rsid w:val="00933040"/>
    <w:rsid w:val="00934193"/>
    <w:rsid w:val="00934697"/>
    <w:rsid w:val="00934942"/>
    <w:rsid w:val="00934DB3"/>
    <w:rsid w:val="00934E98"/>
    <w:rsid w:val="00934EAC"/>
    <w:rsid w:val="009351EA"/>
    <w:rsid w:val="009352E8"/>
    <w:rsid w:val="00935360"/>
    <w:rsid w:val="00935E42"/>
    <w:rsid w:val="009360AA"/>
    <w:rsid w:val="009367FA"/>
    <w:rsid w:val="00937375"/>
    <w:rsid w:val="0093755C"/>
    <w:rsid w:val="0094024E"/>
    <w:rsid w:val="0094134C"/>
    <w:rsid w:val="00941399"/>
    <w:rsid w:val="00941E6A"/>
    <w:rsid w:val="009429B8"/>
    <w:rsid w:val="00942F66"/>
    <w:rsid w:val="00942FD3"/>
    <w:rsid w:val="009435C7"/>
    <w:rsid w:val="00943CEF"/>
    <w:rsid w:val="009456CE"/>
    <w:rsid w:val="00945D76"/>
    <w:rsid w:val="009462C3"/>
    <w:rsid w:val="0094656C"/>
    <w:rsid w:val="0094665F"/>
    <w:rsid w:val="009469AE"/>
    <w:rsid w:val="009472DB"/>
    <w:rsid w:val="00947365"/>
    <w:rsid w:val="00947E47"/>
    <w:rsid w:val="0095001C"/>
    <w:rsid w:val="00950A34"/>
    <w:rsid w:val="00950ABB"/>
    <w:rsid w:val="00951058"/>
    <w:rsid w:val="00951173"/>
    <w:rsid w:val="00951182"/>
    <w:rsid w:val="00951851"/>
    <w:rsid w:val="0095195B"/>
    <w:rsid w:val="00951B45"/>
    <w:rsid w:val="00951D9B"/>
    <w:rsid w:val="00951DB8"/>
    <w:rsid w:val="0095201D"/>
    <w:rsid w:val="0095216D"/>
    <w:rsid w:val="009525FF"/>
    <w:rsid w:val="009536B9"/>
    <w:rsid w:val="0095388E"/>
    <w:rsid w:val="00953C2A"/>
    <w:rsid w:val="00954099"/>
    <w:rsid w:val="00954257"/>
    <w:rsid w:val="00955010"/>
    <w:rsid w:val="00955014"/>
    <w:rsid w:val="0095531B"/>
    <w:rsid w:val="00955667"/>
    <w:rsid w:val="0095566F"/>
    <w:rsid w:val="0095599A"/>
    <w:rsid w:val="00955D52"/>
    <w:rsid w:val="00956114"/>
    <w:rsid w:val="009565D6"/>
    <w:rsid w:val="009573B1"/>
    <w:rsid w:val="009577CC"/>
    <w:rsid w:val="00957918"/>
    <w:rsid w:val="009602C2"/>
    <w:rsid w:val="00960574"/>
    <w:rsid w:val="009608D7"/>
    <w:rsid w:val="00960D48"/>
    <w:rsid w:val="00960E29"/>
    <w:rsid w:val="009612B3"/>
    <w:rsid w:val="009620E0"/>
    <w:rsid w:val="00963E7D"/>
    <w:rsid w:val="00964B73"/>
    <w:rsid w:val="00964DA4"/>
    <w:rsid w:val="00965CA7"/>
    <w:rsid w:val="00966A12"/>
    <w:rsid w:val="00966DEB"/>
    <w:rsid w:val="00966FF2"/>
    <w:rsid w:val="0096706B"/>
    <w:rsid w:val="0096708B"/>
    <w:rsid w:val="00967130"/>
    <w:rsid w:val="00967963"/>
    <w:rsid w:val="00967973"/>
    <w:rsid w:val="00967C7C"/>
    <w:rsid w:val="00967E2B"/>
    <w:rsid w:val="009706D1"/>
    <w:rsid w:val="00971DAC"/>
    <w:rsid w:val="00971F5E"/>
    <w:rsid w:val="009729DF"/>
    <w:rsid w:val="00973307"/>
    <w:rsid w:val="00973979"/>
    <w:rsid w:val="00973AB6"/>
    <w:rsid w:val="00973E8E"/>
    <w:rsid w:val="00974963"/>
    <w:rsid w:val="0097548C"/>
    <w:rsid w:val="009761BC"/>
    <w:rsid w:val="00976491"/>
    <w:rsid w:val="009770A8"/>
    <w:rsid w:val="00977B32"/>
    <w:rsid w:val="00977C3F"/>
    <w:rsid w:val="009800D5"/>
    <w:rsid w:val="0098015C"/>
    <w:rsid w:val="009809F1"/>
    <w:rsid w:val="00980C08"/>
    <w:rsid w:val="00980C32"/>
    <w:rsid w:val="00982CD3"/>
    <w:rsid w:val="0098347E"/>
    <w:rsid w:val="00983B7E"/>
    <w:rsid w:val="00983E8C"/>
    <w:rsid w:val="00983EAA"/>
    <w:rsid w:val="00983ED9"/>
    <w:rsid w:val="009843F2"/>
    <w:rsid w:val="009846C5"/>
    <w:rsid w:val="00984CB4"/>
    <w:rsid w:val="00984F25"/>
    <w:rsid w:val="009854EF"/>
    <w:rsid w:val="009856F3"/>
    <w:rsid w:val="009857B7"/>
    <w:rsid w:val="00986177"/>
    <w:rsid w:val="00986723"/>
    <w:rsid w:val="00986CD8"/>
    <w:rsid w:val="0098717A"/>
    <w:rsid w:val="00987946"/>
    <w:rsid w:val="00987A8D"/>
    <w:rsid w:val="00987D68"/>
    <w:rsid w:val="00987FF2"/>
    <w:rsid w:val="009906BC"/>
    <w:rsid w:val="009907B9"/>
    <w:rsid w:val="009907D7"/>
    <w:rsid w:val="00990C40"/>
    <w:rsid w:val="00991039"/>
    <w:rsid w:val="00991434"/>
    <w:rsid w:val="0099178A"/>
    <w:rsid w:val="009930D8"/>
    <w:rsid w:val="00993B17"/>
    <w:rsid w:val="00993E16"/>
    <w:rsid w:val="00994788"/>
    <w:rsid w:val="00994BEA"/>
    <w:rsid w:val="00994C69"/>
    <w:rsid w:val="0099558D"/>
    <w:rsid w:val="009955DF"/>
    <w:rsid w:val="009970A6"/>
    <w:rsid w:val="0099731F"/>
    <w:rsid w:val="009974FA"/>
    <w:rsid w:val="00997A03"/>
    <w:rsid w:val="00997CAC"/>
    <w:rsid w:val="009A0A2F"/>
    <w:rsid w:val="009A0A67"/>
    <w:rsid w:val="009A14D5"/>
    <w:rsid w:val="009A1A2A"/>
    <w:rsid w:val="009A2741"/>
    <w:rsid w:val="009A31FF"/>
    <w:rsid w:val="009A364B"/>
    <w:rsid w:val="009A3881"/>
    <w:rsid w:val="009A3C36"/>
    <w:rsid w:val="009A3CF7"/>
    <w:rsid w:val="009A4384"/>
    <w:rsid w:val="009A4477"/>
    <w:rsid w:val="009A4D02"/>
    <w:rsid w:val="009A510F"/>
    <w:rsid w:val="009A602D"/>
    <w:rsid w:val="009A66FB"/>
    <w:rsid w:val="009A717D"/>
    <w:rsid w:val="009A762B"/>
    <w:rsid w:val="009A7795"/>
    <w:rsid w:val="009A77A9"/>
    <w:rsid w:val="009A77FE"/>
    <w:rsid w:val="009A7B96"/>
    <w:rsid w:val="009B00FB"/>
    <w:rsid w:val="009B01F0"/>
    <w:rsid w:val="009B0662"/>
    <w:rsid w:val="009B17DC"/>
    <w:rsid w:val="009B1E70"/>
    <w:rsid w:val="009B1EED"/>
    <w:rsid w:val="009B1F6D"/>
    <w:rsid w:val="009B20F8"/>
    <w:rsid w:val="009B243A"/>
    <w:rsid w:val="009B26C1"/>
    <w:rsid w:val="009B2851"/>
    <w:rsid w:val="009B2E74"/>
    <w:rsid w:val="009B3AC9"/>
    <w:rsid w:val="009B3D0B"/>
    <w:rsid w:val="009B445A"/>
    <w:rsid w:val="009B4B01"/>
    <w:rsid w:val="009B4C9A"/>
    <w:rsid w:val="009B5076"/>
    <w:rsid w:val="009B575F"/>
    <w:rsid w:val="009B633D"/>
    <w:rsid w:val="009B65A6"/>
    <w:rsid w:val="009B6795"/>
    <w:rsid w:val="009B6CD7"/>
    <w:rsid w:val="009B7326"/>
    <w:rsid w:val="009B73DC"/>
    <w:rsid w:val="009C00AA"/>
    <w:rsid w:val="009C030C"/>
    <w:rsid w:val="009C1423"/>
    <w:rsid w:val="009C18C8"/>
    <w:rsid w:val="009C2E73"/>
    <w:rsid w:val="009C3132"/>
    <w:rsid w:val="009C3524"/>
    <w:rsid w:val="009C3E8A"/>
    <w:rsid w:val="009C45B0"/>
    <w:rsid w:val="009C53C7"/>
    <w:rsid w:val="009C56F2"/>
    <w:rsid w:val="009C57CF"/>
    <w:rsid w:val="009C5A17"/>
    <w:rsid w:val="009C5AA2"/>
    <w:rsid w:val="009C660A"/>
    <w:rsid w:val="009C7BE0"/>
    <w:rsid w:val="009C7E30"/>
    <w:rsid w:val="009C7EA5"/>
    <w:rsid w:val="009D0166"/>
    <w:rsid w:val="009D05C0"/>
    <w:rsid w:val="009D093B"/>
    <w:rsid w:val="009D126B"/>
    <w:rsid w:val="009D1429"/>
    <w:rsid w:val="009D193A"/>
    <w:rsid w:val="009D1C1B"/>
    <w:rsid w:val="009D23A9"/>
    <w:rsid w:val="009D25D4"/>
    <w:rsid w:val="009D2FE8"/>
    <w:rsid w:val="009D3641"/>
    <w:rsid w:val="009D3774"/>
    <w:rsid w:val="009D3AF2"/>
    <w:rsid w:val="009D3B2B"/>
    <w:rsid w:val="009D3C26"/>
    <w:rsid w:val="009D3E7D"/>
    <w:rsid w:val="009D41A7"/>
    <w:rsid w:val="009D466F"/>
    <w:rsid w:val="009D4A6A"/>
    <w:rsid w:val="009D6E56"/>
    <w:rsid w:val="009D7624"/>
    <w:rsid w:val="009D79A4"/>
    <w:rsid w:val="009E0100"/>
    <w:rsid w:val="009E012D"/>
    <w:rsid w:val="009E01E9"/>
    <w:rsid w:val="009E04E5"/>
    <w:rsid w:val="009E055C"/>
    <w:rsid w:val="009E05F1"/>
    <w:rsid w:val="009E0D04"/>
    <w:rsid w:val="009E1250"/>
    <w:rsid w:val="009E12B6"/>
    <w:rsid w:val="009E14EF"/>
    <w:rsid w:val="009E1765"/>
    <w:rsid w:val="009E1FE5"/>
    <w:rsid w:val="009E2236"/>
    <w:rsid w:val="009E2387"/>
    <w:rsid w:val="009E2E10"/>
    <w:rsid w:val="009E345D"/>
    <w:rsid w:val="009E42C1"/>
    <w:rsid w:val="009E42CF"/>
    <w:rsid w:val="009E4389"/>
    <w:rsid w:val="009E44BC"/>
    <w:rsid w:val="009E5545"/>
    <w:rsid w:val="009E59BD"/>
    <w:rsid w:val="009E6F13"/>
    <w:rsid w:val="009E7022"/>
    <w:rsid w:val="009E7850"/>
    <w:rsid w:val="009E7B38"/>
    <w:rsid w:val="009F0CD0"/>
    <w:rsid w:val="009F0D53"/>
    <w:rsid w:val="009F13CB"/>
    <w:rsid w:val="009F1E72"/>
    <w:rsid w:val="009F2CD1"/>
    <w:rsid w:val="009F30C7"/>
    <w:rsid w:val="009F3112"/>
    <w:rsid w:val="009F3301"/>
    <w:rsid w:val="009F3828"/>
    <w:rsid w:val="009F3A15"/>
    <w:rsid w:val="009F3E05"/>
    <w:rsid w:val="009F3E52"/>
    <w:rsid w:val="009F44A8"/>
    <w:rsid w:val="009F4753"/>
    <w:rsid w:val="009F50A3"/>
    <w:rsid w:val="009F5123"/>
    <w:rsid w:val="009F529C"/>
    <w:rsid w:val="009F52E9"/>
    <w:rsid w:val="009F537B"/>
    <w:rsid w:val="009F5822"/>
    <w:rsid w:val="009F5D0C"/>
    <w:rsid w:val="009F638D"/>
    <w:rsid w:val="009F6BD6"/>
    <w:rsid w:val="009F6D70"/>
    <w:rsid w:val="009F7497"/>
    <w:rsid w:val="00A0101F"/>
    <w:rsid w:val="00A010E8"/>
    <w:rsid w:val="00A01744"/>
    <w:rsid w:val="00A01780"/>
    <w:rsid w:val="00A01A28"/>
    <w:rsid w:val="00A03763"/>
    <w:rsid w:val="00A03856"/>
    <w:rsid w:val="00A03CAF"/>
    <w:rsid w:val="00A03E65"/>
    <w:rsid w:val="00A043B5"/>
    <w:rsid w:val="00A04500"/>
    <w:rsid w:val="00A04788"/>
    <w:rsid w:val="00A04991"/>
    <w:rsid w:val="00A04E49"/>
    <w:rsid w:val="00A04F78"/>
    <w:rsid w:val="00A050D0"/>
    <w:rsid w:val="00A05444"/>
    <w:rsid w:val="00A05EBB"/>
    <w:rsid w:val="00A05FE4"/>
    <w:rsid w:val="00A06447"/>
    <w:rsid w:val="00A066EF"/>
    <w:rsid w:val="00A073EE"/>
    <w:rsid w:val="00A077EB"/>
    <w:rsid w:val="00A07A01"/>
    <w:rsid w:val="00A07A53"/>
    <w:rsid w:val="00A11027"/>
    <w:rsid w:val="00A132AD"/>
    <w:rsid w:val="00A1380E"/>
    <w:rsid w:val="00A1392E"/>
    <w:rsid w:val="00A13DBD"/>
    <w:rsid w:val="00A14AC2"/>
    <w:rsid w:val="00A14D57"/>
    <w:rsid w:val="00A150DC"/>
    <w:rsid w:val="00A154AF"/>
    <w:rsid w:val="00A1698C"/>
    <w:rsid w:val="00A1742C"/>
    <w:rsid w:val="00A2044B"/>
    <w:rsid w:val="00A21E2C"/>
    <w:rsid w:val="00A21EEF"/>
    <w:rsid w:val="00A21F97"/>
    <w:rsid w:val="00A226EE"/>
    <w:rsid w:val="00A22A23"/>
    <w:rsid w:val="00A22C3B"/>
    <w:rsid w:val="00A23491"/>
    <w:rsid w:val="00A23858"/>
    <w:rsid w:val="00A239FE"/>
    <w:rsid w:val="00A23DC5"/>
    <w:rsid w:val="00A23E56"/>
    <w:rsid w:val="00A241E0"/>
    <w:rsid w:val="00A244ED"/>
    <w:rsid w:val="00A24673"/>
    <w:rsid w:val="00A24ED4"/>
    <w:rsid w:val="00A24EE8"/>
    <w:rsid w:val="00A2512F"/>
    <w:rsid w:val="00A2515E"/>
    <w:rsid w:val="00A25A6B"/>
    <w:rsid w:val="00A25DB6"/>
    <w:rsid w:val="00A25EE1"/>
    <w:rsid w:val="00A266AE"/>
    <w:rsid w:val="00A27392"/>
    <w:rsid w:val="00A27645"/>
    <w:rsid w:val="00A27661"/>
    <w:rsid w:val="00A2773D"/>
    <w:rsid w:val="00A300C8"/>
    <w:rsid w:val="00A3037E"/>
    <w:rsid w:val="00A31664"/>
    <w:rsid w:val="00A31852"/>
    <w:rsid w:val="00A319C0"/>
    <w:rsid w:val="00A32996"/>
    <w:rsid w:val="00A32DFF"/>
    <w:rsid w:val="00A33182"/>
    <w:rsid w:val="00A33BCE"/>
    <w:rsid w:val="00A351E1"/>
    <w:rsid w:val="00A35ECF"/>
    <w:rsid w:val="00A35FBF"/>
    <w:rsid w:val="00A36356"/>
    <w:rsid w:val="00A3671A"/>
    <w:rsid w:val="00A36805"/>
    <w:rsid w:val="00A36BDD"/>
    <w:rsid w:val="00A36CF5"/>
    <w:rsid w:val="00A36FB1"/>
    <w:rsid w:val="00A37430"/>
    <w:rsid w:val="00A3752A"/>
    <w:rsid w:val="00A37B26"/>
    <w:rsid w:val="00A407EE"/>
    <w:rsid w:val="00A40E07"/>
    <w:rsid w:val="00A4182B"/>
    <w:rsid w:val="00A42186"/>
    <w:rsid w:val="00A42662"/>
    <w:rsid w:val="00A42D61"/>
    <w:rsid w:val="00A4315F"/>
    <w:rsid w:val="00A4379E"/>
    <w:rsid w:val="00A4384E"/>
    <w:rsid w:val="00A44E7D"/>
    <w:rsid w:val="00A45591"/>
    <w:rsid w:val="00A456D9"/>
    <w:rsid w:val="00A45B82"/>
    <w:rsid w:val="00A46667"/>
    <w:rsid w:val="00A46892"/>
    <w:rsid w:val="00A469E5"/>
    <w:rsid w:val="00A46A56"/>
    <w:rsid w:val="00A47D79"/>
    <w:rsid w:val="00A47F3A"/>
    <w:rsid w:val="00A50205"/>
    <w:rsid w:val="00A507BB"/>
    <w:rsid w:val="00A50823"/>
    <w:rsid w:val="00A50C93"/>
    <w:rsid w:val="00A51E10"/>
    <w:rsid w:val="00A51E60"/>
    <w:rsid w:val="00A5218F"/>
    <w:rsid w:val="00A52459"/>
    <w:rsid w:val="00A5330F"/>
    <w:rsid w:val="00A545B4"/>
    <w:rsid w:val="00A54B24"/>
    <w:rsid w:val="00A55CD1"/>
    <w:rsid w:val="00A55F4D"/>
    <w:rsid w:val="00A56249"/>
    <w:rsid w:val="00A56570"/>
    <w:rsid w:val="00A56EE1"/>
    <w:rsid w:val="00A56F36"/>
    <w:rsid w:val="00A57C83"/>
    <w:rsid w:val="00A60764"/>
    <w:rsid w:val="00A60D4F"/>
    <w:rsid w:val="00A60E42"/>
    <w:rsid w:val="00A61056"/>
    <w:rsid w:val="00A61381"/>
    <w:rsid w:val="00A61529"/>
    <w:rsid w:val="00A620C0"/>
    <w:rsid w:val="00A6264A"/>
    <w:rsid w:val="00A62C54"/>
    <w:rsid w:val="00A63269"/>
    <w:rsid w:val="00A634EE"/>
    <w:rsid w:val="00A6376C"/>
    <w:rsid w:val="00A642A8"/>
    <w:rsid w:val="00A64C44"/>
    <w:rsid w:val="00A64FBB"/>
    <w:rsid w:val="00A658D2"/>
    <w:rsid w:val="00A6639A"/>
    <w:rsid w:val="00A664CF"/>
    <w:rsid w:val="00A66C1E"/>
    <w:rsid w:val="00A67206"/>
    <w:rsid w:val="00A6793E"/>
    <w:rsid w:val="00A709D9"/>
    <w:rsid w:val="00A71E21"/>
    <w:rsid w:val="00A71E79"/>
    <w:rsid w:val="00A733E2"/>
    <w:rsid w:val="00A734A6"/>
    <w:rsid w:val="00A73622"/>
    <w:rsid w:val="00A73EF5"/>
    <w:rsid w:val="00A74226"/>
    <w:rsid w:val="00A74827"/>
    <w:rsid w:val="00A74BCB"/>
    <w:rsid w:val="00A75231"/>
    <w:rsid w:val="00A75314"/>
    <w:rsid w:val="00A75421"/>
    <w:rsid w:val="00A75771"/>
    <w:rsid w:val="00A77A4C"/>
    <w:rsid w:val="00A80344"/>
    <w:rsid w:val="00A809D7"/>
    <w:rsid w:val="00A81E6D"/>
    <w:rsid w:val="00A81F24"/>
    <w:rsid w:val="00A832D4"/>
    <w:rsid w:val="00A834BF"/>
    <w:rsid w:val="00A83C0D"/>
    <w:rsid w:val="00A8452B"/>
    <w:rsid w:val="00A84627"/>
    <w:rsid w:val="00A846E8"/>
    <w:rsid w:val="00A8475F"/>
    <w:rsid w:val="00A8482D"/>
    <w:rsid w:val="00A84846"/>
    <w:rsid w:val="00A84E3E"/>
    <w:rsid w:val="00A85380"/>
    <w:rsid w:val="00A85426"/>
    <w:rsid w:val="00A854AD"/>
    <w:rsid w:val="00A85DE0"/>
    <w:rsid w:val="00A85FA3"/>
    <w:rsid w:val="00A86039"/>
    <w:rsid w:val="00A86411"/>
    <w:rsid w:val="00A86B21"/>
    <w:rsid w:val="00A87271"/>
    <w:rsid w:val="00A87A3A"/>
    <w:rsid w:val="00A87D06"/>
    <w:rsid w:val="00A90222"/>
    <w:rsid w:val="00A9091A"/>
    <w:rsid w:val="00A90AE8"/>
    <w:rsid w:val="00A90E6D"/>
    <w:rsid w:val="00A91485"/>
    <w:rsid w:val="00A91C56"/>
    <w:rsid w:val="00A922AD"/>
    <w:rsid w:val="00A92802"/>
    <w:rsid w:val="00A92EF4"/>
    <w:rsid w:val="00A93DEA"/>
    <w:rsid w:val="00A93F44"/>
    <w:rsid w:val="00A944A8"/>
    <w:rsid w:val="00A946C9"/>
    <w:rsid w:val="00A94701"/>
    <w:rsid w:val="00A94927"/>
    <w:rsid w:val="00A949B2"/>
    <w:rsid w:val="00A94F3D"/>
    <w:rsid w:val="00A957DB"/>
    <w:rsid w:val="00A96045"/>
    <w:rsid w:val="00A96743"/>
    <w:rsid w:val="00A971F8"/>
    <w:rsid w:val="00A97353"/>
    <w:rsid w:val="00A97B00"/>
    <w:rsid w:val="00A97D2C"/>
    <w:rsid w:val="00AA049E"/>
    <w:rsid w:val="00AA1202"/>
    <w:rsid w:val="00AA12FD"/>
    <w:rsid w:val="00AA1478"/>
    <w:rsid w:val="00AA15D0"/>
    <w:rsid w:val="00AA1609"/>
    <w:rsid w:val="00AA24A4"/>
    <w:rsid w:val="00AA24AF"/>
    <w:rsid w:val="00AA2808"/>
    <w:rsid w:val="00AA2810"/>
    <w:rsid w:val="00AA2921"/>
    <w:rsid w:val="00AA2B08"/>
    <w:rsid w:val="00AA2BFF"/>
    <w:rsid w:val="00AA3260"/>
    <w:rsid w:val="00AA34A1"/>
    <w:rsid w:val="00AA4640"/>
    <w:rsid w:val="00AA4848"/>
    <w:rsid w:val="00AA4B40"/>
    <w:rsid w:val="00AA4B55"/>
    <w:rsid w:val="00AA4E4E"/>
    <w:rsid w:val="00AA51B1"/>
    <w:rsid w:val="00AA52BB"/>
    <w:rsid w:val="00AA5F95"/>
    <w:rsid w:val="00AA687A"/>
    <w:rsid w:val="00AA6A70"/>
    <w:rsid w:val="00AA6F77"/>
    <w:rsid w:val="00AA6F7C"/>
    <w:rsid w:val="00AA6FCE"/>
    <w:rsid w:val="00AB0309"/>
    <w:rsid w:val="00AB146B"/>
    <w:rsid w:val="00AB1A47"/>
    <w:rsid w:val="00AB1AD6"/>
    <w:rsid w:val="00AB233C"/>
    <w:rsid w:val="00AB23A0"/>
    <w:rsid w:val="00AB3970"/>
    <w:rsid w:val="00AB3A2A"/>
    <w:rsid w:val="00AB3C70"/>
    <w:rsid w:val="00AB3FB6"/>
    <w:rsid w:val="00AB4143"/>
    <w:rsid w:val="00AB4B3D"/>
    <w:rsid w:val="00AB50AE"/>
    <w:rsid w:val="00AB516E"/>
    <w:rsid w:val="00AB56BA"/>
    <w:rsid w:val="00AB5F17"/>
    <w:rsid w:val="00AB60E3"/>
    <w:rsid w:val="00AB62FE"/>
    <w:rsid w:val="00AB6D8E"/>
    <w:rsid w:val="00AB759C"/>
    <w:rsid w:val="00AB79E2"/>
    <w:rsid w:val="00AB7C02"/>
    <w:rsid w:val="00AB7D21"/>
    <w:rsid w:val="00AB7DD7"/>
    <w:rsid w:val="00AC0234"/>
    <w:rsid w:val="00AC0A5D"/>
    <w:rsid w:val="00AC0DF4"/>
    <w:rsid w:val="00AC2753"/>
    <w:rsid w:val="00AC2C50"/>
    <w:rsid w:val="00AC2E31"/>
    <w:rsid w:val="00AC30C6"/>
    <w:rsid w:val="00AC41C1"/>
    <w:rsid w:val="00AC421C"/>
    <w:rsid w:val="00AC4648"/>
    <w:rsid w:val="00AC476E"/>
    <w:rsid w:val="00AC49E3"/>
    <w:rsid w:val="00AC5507"/>
    <w:rsid w:val="00AC588C"/>
    <w:rsid w:val="00AC5B9A"/>
    <w:rsid w:val="00AC5C4E"/>
    <w:rsid w:val="00AC60B8"/>
    <w:rsid w:val="00AC7AA0"/>
    <w:rsid w:val="00AD06DE"/>
    <w:rsid w:val="00AD0AF6"/>
    <w:rsid w:val="00AD0B45"/>
    <w:rsid w:val="00AD12B1"/>
    <w:rsid w:val="00AD22BA"/>
    <w:rsid w:val="00AD24A3"/>
    <w:rsid w:val="00AD2D15"/>
    <w:rsid w:val="00AD2EFC"/>
    <w:rsid w:val="00AD40F0"/>
    <w:rsid w:val="00AD4976"/>
    <w:rsid w:val="00AD4C13"/>
    <w:rsid w:val="00AD4CEA"/>
    <w:rsid w:val="00AD4F75"/>
    <w:rsid w:val="00AD57B7"/>
    <w:rsid w:val="00AD59A8"/>
    <w:rsid w:val="00AD67E4"/>
    <w:rsid w:val="00AD6F8B"/>
    <w:rsid w:val="00AE0D65"/>
    <w:rsid w:val="00AE15DD"/>
    <w:rsid w:val="00AE1695"/>
    <w:rsid w:val="00AE193F"/>
    <w:rsid w:val="00AE21E8"/>
    <w:rsid w:val="00AE2899"/>
    <w:rsid w:val="00AE350F"/>
    <w:rsid w:val="00AE35C0"/>
    <w:rsid w:val="00AE3604"/>
    <w:rsid w:val="00AE5150"/>
    <w:rsid w:val="00AE5A9A"/>
    <w:rsid w:val="00AE5CBE"/>
    <w:rsid w:val="00AE62C9"/>
    <w:rsid w:val="00AE68DA"/>
    <w:rsid w:val="00AE6A79"/>
    <w:rsid w:val="00AE6B6D"/>
    <w:rsid w:val="00AE6C4B"/>
    <w:rsid w:val="00AE6E61"/>
    <w:rsid w:val="00AE7073"/>
    <w:rsid w:val="00AE77D6"/>
    <w:rsid w:val="00AE7952"/>
    <w:rsid w:val="00AE7AA9"/>
    <w:rsid w:val="00AF03B5"/>
    <w:rsid w:val="00AF1D6C"/>
    <w:rsid w:val="00AF3177"/>
    <w:rsid w:val="00AF3451"/>
    <w:rsid w:val="00AF4574"/>
    <w:rsid w:val="00AF554A"/>
    <w:rsid w:val="00AF5872"/>
    <w:rsid w:val="00AF74CA"/>
    <w:rsid w:val="00AF78D1"/>
    <w:rsid w:val="00AF798B"/>
    <w:rsid w:val="00AF7AA3"/>
    <w:rsid w:val="00B005BC"/>
    <w:rsid w:val="00B00EB0"/>
    <w:rsid w:val="00B020A3"/>
    <w:rsid w:val="00B02B48"/>
    <w:rsid w:val="00B02B54"/>
    <w:rsid w:val="00B02D65"/>
    <w:rsid w:val="00B034BC"/>
    <w:rsid w:val="00B03853"/>
    <w:rsid w:val="00B039EB"/>
    <w:rsid w:val="00B04227"/>
    <w:rsid w:val="00B045E5"/>
    <w:rsid w:val="00B048B7"/>
    <w:rsid w:val="00B05778"/>
    <w:rsid w:val="00B061E3"/>
    <w:rsid w:val="00B06840"/>
    <w:rsid w:val="00B07126"/>
    <w:rsid w:val="00B07169"/>
    <w:rsid w:val="00B074A4"/>
    <w:rsid w:val="00B07D8A"/>
    <w:rsid w:val="00B10021"/>
    <w:rsid w:val="00B1017E"/>
    <w:rsid w:val="00B10411"/>
    <w:rsid w:val="00B10ED3"/>
    <w:rsid w:val="00B10F93"/>
    <w:rsid w:val="00B116D2"/>
    <w:rsid w:val="00B12057"/>
    <w:rsid w:val="00B12E93"/>
    <w:rsid w:val="00B13C96"/>
    <w:rsid w:val="00B13F7B"/>
    <w:rsid w:val="00B14346"/>
    <w:rsid w:val="00B144E0"/>
    <w:rsid w:val="00B145BC"/>
    <w:rsid w:val="00B1479F"/>
    <w:rsid w:val="00B14865"/>
    <w:rsid w:val="00B15CD9"/>
    <w:rsid w:val="00B160D8"/>
    <w:rsid w:val="00B161B3"/>
    <w:rsid w:val="00B173C6"/>
    <w:rsid w:val="00B17A28"/>
    <w:rsid w:val="00B219B8"/>
    <w:rsid w:val="00B21C8D"/>
    <w:rsid w:val="00B22756"/>
    <w:rsid w:val="00B22BA6"/>
    <w:rsid w:val="00B23059"/>
    <w:rsid w:val="00B23720"/>
    <w:rsid w:val="00B23E9B"/>
    <w:rsid w:val="00B23F14"/>
    <w:rsid w:val="00B25745"/>
    <w:rsid w:val="00B25A7B"/>
    <w:rsid w:val="00B25E55"/>
    <w:rsid w:val="00B26451"/>
    <w:rsid w:val="00B26C9E"/>
    <w:rsid w:val="00B27C94"/>
    <w:rsid w:val="00B30598"/>
    <w:rsid w:val="00B30AF6"/>
    <w:rsid w:val="00B31B3F"/>
    <w:rsid w:val="00B3240A"/>
    <w:rsid w:val="00B3283C"/>
    <w:rsid w:val="00B32A77"/>
    <w:rsid w:val="00B335B5"/>
    <w:rsid w:val="00B33BD8"/>
    <w:rsid w:val="00B340A1"/>
    <w:rsid w:val="00B34302"/>
    <w:rsid w:val="00B34DE7"/>
    <w:rsid w:val="00B352BA"/>
    <w:rsid w:val="00B35818"/>
    <w:rsid w:val="00B35E53"/>
    <w:rsid w:val="00B360DF"/>
    <w:rsid w:val="00B36A52"/>
    <w:rsid w:val="00B36CB3"/>
    <w:rsid w:val="00B378BF"/>
    <w:rsid w:val="00B37B1D"/>
    <w:rsid w:val="00B37E4E"/>
    <w:rsid w:val="00B40566"/>
    <w:rsid w:val="00B408EA"/>
    <w:rsid w:val="00B409AF"/>
    <w:rsid w:val="00B41041"/>
    <w:rsid w:val="00B412A5"/>
    <w:rsid w:val="00B417D6"/>
    <w:rsid w:val="00B4214B"/>
    <w:rsid w:val="00B42337"/>
    <w:rsid w:val="00B431EE"/>
    <w:rsid w:val="00B432A5"/>
    <w:rsid w:val="00B43652"/>
    <w:rsid w:val="00B43D17"/>
    <w:rsid w:val="00B440EC"/>
    <w:rsid w:val="00B440F8"/>
    <w:rsid w:val="00B449C8"/>
    <w:rsid w:val="00B45069"/>
    <w:rsid w:val="00B452FB"/>
    <w:rsid w:val="00B45651"/>
    <w:rsid w:val="00B4594C"/>
    <w:rsid w:val="00B45F15"/>
    <w:rsid w:val="00B461A6"/>
    <w:rsid w:val="00B46221"/>
    <w:rsid w:val="00B46720"/>
    <w:rsid w:val="00B468BF"/>
    <w:rsid w:val="00B46FAE"/>
    <w:rsid w:val="00B46FC9"/>
    <w:rsid w:val="00B471F2"/>
    <w:rsid w:val="00B47480"/>
    <w:rsid w:val="00B4771A"/>
    <w:rsid w:val="00B47E40"/>
    <w:rsid w:val="00B47F57"/>
    <w:rsid w:val="00B5007E"/>
    <w:rsid w:val="00B50378"/>
    <w:rsid w:val="00B50BA1"/>
    <w:rsid w:val="00B50CFA"/>
    <w:rsid w:val="00B50E54"/>
    <w:rsid w:val="00B51C1A"/>
    <w:rsid w:val="00B52ED9"/>
    <w:rsid w:val="00B52F01"/>
    <w:rsid w:val="00B531BB"/>
    <w:rsid w:val="00B5324D"/>
    <w:rsid w:val="00B543F3"/>
    <w:rsid w:val="00B54E4D"/>
    <w:rsid w:val="00B55347"/>
    <w:rsid w:val="00B56116"/>
    <w:rsid w:val="00B56AE2"/>
    <w:rsid w:val="00B57313"/>
    <w:rsid w:val="00B573C8"/>
    <w:rsid w:val="00B57DF5"/>
    <w:rsid w:val="00B57E69"/>
    <w:rsid w:val="00B602FE"/>
    <w:rsid w:val="00B60424"/>
    <w:rsid w:val="00B60B6F"/>
    <w:rsid w:val="00B623EE"/>
    <w:rsid w:val="00B624B2"/>
    <w:rsid w:val="00B62C7D"/>
    <w:rsid w:val="00B62D11"/>
    <w:rsid w:val="00B63214"/>
    <w:rsid w:val="00B63296"/>
    <w:rsid w:val="00B63B40"/>
    <w:rsid w:val="00B63C76"/>
    <w:rsid w:val="00B64145"/>
    <w:rsid w:val="00B64B32"/>
    <w:rsid w:val="00B65B6E"/>
    <w:rsid w:val="00B65E05"/>
    <w:rsid w:val="00B660C4"/>
    <w:rsid w:val="00B66C40"/>
    <w:rsid w:val="00B67632"/>
    <w:rsid w:val="00B67B13"/>
    <w:rsid w:val="00B67D52"/>
    <w:rsid w:val="00B67F02"/>
    <w:rsid w:val="00B700CB"/>
    <w:rsid w:val="00B701BF"/>
    <w:rsid w:val="00B70CB4"/>
    <w:rsid w:val="00B70E2B"/>
    <w:rsid w:val="00B711A4"/>
    <w:rsid w:val="00B7145E"/>
    <w:rsid w:val="00B71FE2"/>
    <w:rsid w:val="00B7240B"/>
    <w:rsid w:val="00B72A4C"/>
    <w:rsid w:val="00B72AA0"/>
    <w:rsid w:val="00B74A71"/>
    <w:rsid w:val="00B75BE5"/>
    <w:rsid w:val="00B763B3"/>
    <w:rsid w:val="00B763E8"/>
    <w:rsid w:val="00B76941"/>
    <w:rsid w:val="00B769A0"/>
    <w:rsid w:val="00B76E2F"/>
    <w:rsid w:val="00B76E43"/>
    <w:rsid w:val="00B76FEA"/>
    <w:rsid w:val="00B77000"/>
    <w:rsid w:val="00B776CD"/>
    <w:rsid w:val="00B777F9"/>
    <w:rsid w:val="00B778AA"/>
    <w:rsid w:val="00B7799E"/>
    <w:rsid w:val="00B77A19"/>
    <w:rsid w:val="00B80666"/>
    <w:rsid w:val="00B809F7"/>
    <w:rsid w:val="00B80B10"/>
    <w:rsid w:val="00B80D55"/>
    <w:rsid w:val="00B80FFA"/>
    <w:rsid w:val="00B8104F"/>
    <w:rsid w:val="00B81EC3"/>
    <w:rsid w:val="00B820A5"/>
    <w:rsid w:val="00B827E4"/>
    <w:rsid w:val="00B84464"/>
    <w:rsid w:val="00B851E0"/>
    <w:rsid w:val="00B85665"/>
    <w:rsid w:val="00B8610C"/>
    <w:rsid w:val="00B86294"/>
    <w:rsid w:val="00B86374"/>
    <w:rsid w:val="00B86CFB"/>
    <w:rsid w:val="00B86DB2"/>
    <w:rsid w:val="00B87228"/>
    <w:rsid w:val="00B876D5"/>
    <w:rsid w:val="00B87EFE"/>
    <w:rsid w:val="00B90367"/>
    <w:rsid w:val="00B90635"/>
    <w:rsid w:val="00B9104C"/>
    <w:rsid w:val="00B918BE"/>
    <w:rsid w:val="00B91B27"/>
    <w:rsid w:val="00B923B3"/>
    <w:rsid w:val="00B92DBD"/>
    <w:rsid w:val="00B92E69"/>
    <w:rsid w:val="00B930A9"/>
    <w:rsid w:val="00B9318B"/>
    <w:rsid w:val="00B934EF"/>
    <w:rsid w:val="00B93D96"/>
    <w:rsid w:val="00B943E5"/>
    <w:rsid w:val="00B94A28"/>
    <w:rsid w:val="00B94ABC"/>
    <w:rsid w:val="00B9507F"/>
    <w:rsid w:val="00B95534"/>
    <w:rsid w:val="00B95B3B"/>
    <w:rsid w:val="00B96462"/>
    <w:rsid w:val="00B96590"/>
    <w:rsid w:val="00B96A36"/>
    <w:rsid w:val="00B96B42"/>
    <w:rsid w:val="00B97AA4"/>
    <w:rsid w:val="00B97FE7"/>
    <w:rsid w:val="00BA13B5"/>
    <w:rsid w:val="00BA1ECB"/>
    <w:rsid w:val="00BA21FB"/>
    <w:rsid w:val="00BA225B"/>
    <w:rsid w:val="00BA277D"/>
    <w:rsid w:val="00BA2CFA"/>
    <w:rsid w:val="00BA41E6"/>
    <w:rsid w:val="00BA44EF"/>
    <w:rsid w:val="00BA491F"/>
    <w:rsid w:val="00BA5179"/>
    <w:rsid w:val="00BA56C0"/>
    <w:rsid w:val="00BA61C7"/>
    <w:rsid w:val="00BA62C4"/>
    <w:rsid w:val="00BA69BA"/>
    <w:rsid w:val="00BA6E2E"/>
    <w:rsid w:val="00BA6F50"/>
    <w:rsid w:val="00BA718F"/>
    <w:rsid w:val="00BA7640"/>
    <w:rsid w:val="00BA76A8"/>
    <w:rsid w:val="00BA79F5"/>
    <w:rsid w:val="00BA7BD7"/>
    <w:rsid w:val="00BA7D01"/>
    <w:rsid w:val="00BB0E3E"/>
    <w:rsid w:val="00BB100D"/>
    <w:rsid w:val="00BB14C2"/>
    <w:rsid w:val="00BB1901"/>
    <w:rsid w:val="00BB1E35"/>
    <w:rsid w:val="00BB1EC9"/>
    <w:rsid w:val="00BB216A"/>
    <w:rsid w:val="00BB323F"/>
    <w:rsid w:val="00BB34EC"/>
    <w:rsid w:val="00BB3CA0"/>
    <w:rsid w:val="00BB4A68"/>
    <w:rsid w:val="00BB4F5B"/>
    <w:rsid w:val="00BB504F"/>
    <w:rsid w:val="00BB5363"/>
    <w:rsid w:val="00BB5509"/>
    <w:rsid w:val="00BB5658"/>
    <w:rsid w:val="00BB59ED"/>
    <w:rsid w:val="00BB62C2"/>
    <w:rsid w:val="00BB6E4B"/>
    <w:rsid w:val="00BB776A"/>
    <w:rsid w:val="00BB7A24"/>
    <w:rsid w:val="00BC0898"/>
    <w:rsid w:val="00BC1091"/>
    <w:rsid w:val="00BC2EAE"/>
    <w:rsid w:val="00BC329D"/>
    <w:rsid w:val="00BC5C5F"/>
    <w:rsid w:val="00BC5D1B"/>
    <w:rsid w:val="00BC6741"/>
    <w:rsid w:val="00BC6A9C"/>
    <w:rsid w:val="00BC6C3D"/>
    <w:rsid w:val="00BC6F1D"/>
    <w:rsid w:val="00BC71D4"/>
    <w:rsid w:val="00BC7863"/>
    <w:rsid w:val="00BC7894"/>
    <w:rsid w:val="00BD050D"/>
    <w:rsid w:val="00BD0526"/>
    <w:rsid w:val="00BD0746"/>
    <w:rsid w:val="00BD08D5"/>
    <w:rsid w:val="00BD0B9A"/>
    <w:rsid w:val="00BD12E7"/>
    <w:rsid w:val="00BD1D9B"/>
    <w:rsid w:val="00BD1DE1"/>
    <w:rsid w:val="00BD1FE0"/>
    <w:rsid w:val="00BD201C"/>
    <w:rsid w:val="00BD2294"/>
    <w:rsid w:val="00BD2703"/>
    <w:rsid w:val="00BD3263"/>
    <w:rsid w:val="00BD32B5"/>
    <w:rsid w:val="00BD41F2"/>
    <w:rsid w:val="00BD447E"/>
    <w:rsid w:val="00BD4B4A"/>
    <w:rsid w:val="00BD4CE9"/>
    <w:rsid w:val="00BD5737"/>
    <w:rsid w:val="00BD60DD"/>
    <w:rsid w:val="00BD7705"/>
    <w:rsid w:val="00BD7771"/>
    <w:rsid w:val="00BD77CB"/>
    <w:rsid w:val="00BE05D7"/>
    <w:rsid w:val="00BE0AF5"/>
    <w:rsid w:val="00BE0C41"/>
    <w:rsid w:val="00BE1AB3"/>
    <w:rsid w:val="00BE2150"/>
    <w:rsid w:val="00BE261C"/>
    <w:rsid w:val="00BE271A"/>
    <w:rsid w:val="00BE27C5"/>
    <w:rsid w:val="00BE2B85"/>
    <w:rsid w:val="00BE2C9A"/>
    <w:rsid w:val="00BE3249"/>
    <w:rsid w:val="00BE33DA"/>
    <w:rsid w:val="00BE393A"/>
    <w:rsid w:val="00BE43F5"/>
    <w:rsid w:val="00BE486A"/>
    <w:rsid w:val="00BE4B69"/>
    <w:rsid w:val="00BE4E16"/>
    <w:rsid w:val="00BE541E"/>
    <w:rsid w:val="00BE630E"/>
    <w:rsid w:val="00BE6D8C"/>
    <w:rsid w:val="00BE6F16"/>
    <w:rsid w:val="00BE7327"/>
    <w:rsid w:val="00BE794A"/>
    <w:rsid w:val="00BE7DA9"/>
    <w:rsid w:val="00BF007B"/>
    <w:rsid w:val="00BF02B3"/>
    <w:rsid w:val="00BF0C76"/>
    <w:rsid w:val="00BF0E41"/>
    <w:rsid w:val="00BF1C90"/>
    <w:rsid w:val="00BF1CDA"/>
    <w:rsid w:val="00BF23AD"/>
    <w:rsid w:val="00BF242A"/>
    <w:rsid w:val="00BF31A7"/>
    <w:rsid w:val="00BF32E6"/>
    <w:rsid w:val="00BF455A"/>
    <w:rsid w:val="00BF45A1"/>
    <w:rsid w:val="00BF4901"/>
    <w:rsid w:val="00BF4DC4"/>
    <w:rsid w:val="00BF52A1"/>
    <w:rsid w:val="00BF5362"/>
    <w:rsid w:val="00BF57F0"/>
    <w:rsid w:val="00BF5856"/>
    <w:rsid w:val="00BF5A88"/>
    <w:rsid w:val="00BF5BE2"/>
    <w:rsid w:val="00BF725E"/>
    <w:rsid w:val="00BF7A3B"/>
    <w:rsid w:val="00BF7BC2"/>
    <w:rsid w:val="00BF7BFC"/>
    <w:rsid w:val="00C00196"/>
    <w:rsid w:val="00C00290"/>
    <w:rsid w:val="00C004E2"/>
    <w:rsid w:val="00C0093D"/>
    <w:rsid w:val="00C015C5"/>
    <w:rsid w:val="00C01EF0"/>
    <w:rsid w:val="00C01FE9"/>
    <w:rsid w:val="00C028CC"/>
    <w:rsid w:val="00C0339E"/>
    <w:rsid w:val="00C034EF"/>
    <w:rsid w:val="00C048BD"/>
    <w:rsid w:val="00C049BA"/>
    <w:rsid w:val="00C04B28"/>
    <w:rsid w:val="00C04E6E"/>
    <w:rsid w:val="00C04EA5"/>
    <w:rsid w:val="00C053C4"/>
    <w:rsid w:val="00C05504"/>
    <w:rsid w:val="00C05F7E"/>
    <w:rsid w:val="00C064C8"/>
    <w:rsid w:val="00C06508"/>
    <w:rsid w:val="00C06751"/>
    <w:rsid w:val="00C06EBD"/>
    <w:rsid w:val="00C07775"/>
    <w:rsid w:val="00C07CC3"/>
    <w:rsid w:val="00C101CC"/>
    <w:rsid w:val="00C1061D"/>
    <w:rsid w:val="00C10983"/>
    <w:rsid w:val="00C10EC1"/>
    <w:rsid w:val="00C1102F"/>
    <w:rsid w:val="00C11400"/>
    <w:rsid w:val="00C119D3"/>
    <w:rsid w:val="00C1254E"/>
    <w:rsid w:val="00C12D09"/>
    <w:rsid w:val="00C130FE"/>
    <w:rsid w:val="00C1339E"/>
    <w:rsid w:val="00C13958"/>
    <w:rsid w:val="00C14492"/>
    <w:rsid w:val="00C14515"/>
    <w:rsid w:val="00C15058"/>
    <w:rsid w:val="00C152B2"/>
    <w:rsid w:val="00C15D84"/>
    <w:rsid w:val="00C161D6"/>
    <w:rsid w:val="00C161F8"/>
    <w:rsid w:val="00C16A33"/>
    <w:rsid w:val="00C16C40"/>
    <w:rsid w:val="00C16E0F"/>
    <w:rsid w:val="00C1744D"/>
    <w:rsid w:val="00C175EC"/>
    <w:rsid w:val="00C1799E"/>
    <w:rsid w:val="00C2014E"/>
    <w:rsid w:val="00C206A4"/>
    <w:rsid w:val="00C2083E"/>
    <w:rsid w:val="00C2147D"/>
    <w:rsid w:val="00C2173B"/>
    <w:rsid w:val="00C2291C"/>
    <w:rsid w:val="00C23909"/>
    <w:rsid w:val="00C24BA2"/>
    <w:rsid w:val="00C259F1"/>
    <w:rsid w:val="00C25FE6"/>
    <w:rsid w:val="00C26449"/>
    <w:rsid w:val="00C269F8"/>
    <w:rsid w:val="00C26DD6"/>
    <w:rsid w:val="00C2707E"/>
    <w:rsid w:val="00C27A3F"/>
    <w:rsid w:val="00C27A73"/>
    <w:rsid w:val="00C30AA0"/>
    <w:rsid w:val="00C30EDF"/>
    <w:rsid w:val="00C3113F"/>
    <w:rsid w:val="00C3149C"/>
    <w:rsid w:val="00C31CF6"/>
    <w:rsid w:val="00C32A4C"/>
    <w:rsid w:val="00C32BBE"/>
    <w:rsid w:val="00C3306D"/>
    <w:rsid w:val="00C3362C"/>
    <w:rsid w:val="00C3371A"/>
    <w:rsid w:val="00C33A78"/>
    <w:rsid w:val="00C33FE9"/>
    <w:rsid w:val="00C3463A"/>
    <w:rsid w:val="00C349FA"/>
    <w:rsid w:val="00C351D6"/>
    <w:rsid w:val="00C356AA"/>
    <w:rsid w:val="00C35C1C"/>
    <w:rsid w:val="00C36ED1"/>
    <w:rsid w:val="00C372DD"/>
    <w:rsid w:val="00C37AEB"/>
    <w:rsid w:val="00C37CD1"/>
    <w:rsid w:val="00C407C4"/>
    <w:rsid w:val="00C411F6"/>
    <w:rsid w:val="00C415C3"/>
    <w:rsid w:val="00C41D16"/>
    <w:rsid w:val="00C4271A"/>
    <w:rsid w:val="00C429B5"/>
    <w:rsid w:val="00C4339A"/>
    <w:rsid w:val="00C435F9"/>
    <w:rsid w:val="00C43BAE"/>
    <w:rsid w:val="00C44003"/>
    <w:rsid w:val="00C4484C"/>
    <w:rsid w:val="00C44898"/>
    <w:rsid w:val="00C45B34"/>
    <w:rsid w:val="00C45EB6"/>
    <w:rsid w:val="00C464BD"/>
    <w:rsid w:val="00C46FE0"/>
    <w:rsid w:val="00C471DB"/>
    <w:rsid w:val="00C52A9C"/>
    <w:rsid w:val="00C535E3"/>
    <w:rsid w:val="00C53A66"/>
    <w:rsid w:val="00C546CC"/>
    <w:rsid w:val="00C54783"/>
    <w:rsid w:val="00C54DC4"/>
    <w:rsid w:val="00C54EB3"/>
    <w:rsid w:val="00C55CC5"/>
    <w:rsid w:val="00C55FB0"/>
    <w:rsid w:val="00C572FE"/>
    <w:rsid w:val="00C574F7"/>
    <w:rsid w:val="00C579B8"/>
    <w:rsid w:val="00C57DF1"/>
    <w:rsid w:val="00C60234"/>
    <w:rsid w:val="00C6028B"/>
    <w:rsid w:val="00C60328"/>
    <w:rsid w:val="00C604D4"/>
    <w:rsid w:val="00C60701"/>
    <w:rsid w:val="00C61D73"/>
    <w:rsid w:val="00C62442"/>
    <w:rsid w:val="00C62E69"/>
    <w:rsid w:val="00C63235"/>
    <w:rsid w:val="00C64234"/>
    <w:rsid w:val="00C6461D"/>
    <w:rsid w:val="00C65041"/>
    <w:rsid w:val="00C65642"/>
    <w:rsid w:val="00C65752"/>
    <w:rsid w:val="00C65CE5"/>
    <w:rsid w:val="00C66038"/>
    <w:rsid w:val="00C6655E"/>
    <w:rsid w:val="00C67255"/>
    <w:rsid w:val="00C6733B"/>
    <w:rsid w:val="00C702DE"/>
    <w:rsid w:val="00C706C3"/>
    <w:rsid w:val="00C70762"/>
    <w:rsid w:val="00C714D2"/>
    <w:rsid w:val="00C716AE"/>
    <w:rsid w:val="00C720F2"/>
    <w:rsid w:val="00C72347"/>
    <w:rsid w:val="00C723A6"/>
    <w:rsid w:val="00C72865"/>
    <w:rsid w:val="00C7317C"/>
    <w:rsid w:val="00C731B4"/>
    <w:rsid w:val="00C73403"/>
    <w:rsid w:val="00C7377B"/>
    <w:rsid w:val="00C7377E"/>
    <w:rsid w:val="00C73AC3"/>
    <w:rsid w:val="00C73F9F"/>
    <w:rsid w:val="00C74E04"/>
    <w:rsid w:val="00C75BDC"/>
    <w:rsid w:val="00C75EEA"/>
    <w:rsid w:val="00C75FD1"/>
    <w:rsid w:val="00C77957"/>
    <w:rsid w:val="00C77981"/>
    <w:rsid w:val="00C77AF1"/>
    <w:rsid w:val="00C77F2A"/>
    <w:rsid w:val="00C8220A"/>
    <w:rsid w:val="00C82333"/>
    <w:rsid w:val="00C828CF"/>
    <w:rsid w:val="00C8291A"/>
    <w:rsid w:val="00C82CC3"/>
    <w:rsid w:val="00C83637"/>
    <w:rsid w:val="00C845F4"/>
    <w:rsid w:val="00C845F7"/>
    <w:rsid w:val="00C848E1"/>
    <w:rsid w:val="00C84B27"/>
    <w:rsid w:val="00C85091"/>
    <w:rsid w:val="00C85D21"/>
    <w:rsid w:val="00C8600D"/>
    <w:rsid w:val="00C8636C"/>
    <w:rsid w:val="00C86764"/>
    <w:rsid w:val="00C86A97"/>
    <w:rsid w:val="00C86B92"/>
    <w:rsid w:val="00C90775"/>
    <w:rsid w:val="00C90E48"/>
    <w:rsid w:val="00C90FEA"/>
    <w:rsid w:val="00C917DD"/>
    <w:rsid w:val="00C919C7"/>
    <w:rsid w:val="00C919C9"/>
    <w:rsid w:val="00C91AE5"/>
    <w:rsid w:val="00C91C44"/>
    <w:rsid w:val="00C92071"/>
    <w:rsid w:val="00C9209C"/>
    <w:rsid w:val="00C92242"/>
    <w:rsid w:val="00C9256C"/>
    <w:rsid w:val="00C934EC"/>
    <w:rsid w:val="00C93A73"/>
    <w:rsid w:val="00C93D58"/>
    <w:rsid w:val="00C93DBC"/>
    <w:rsid w:val="00C94597"/>
    <w:rsid w:val="00C945AA"/>
    <w:rsid w:val="00C94681"/>
    <w:rsid w:val="00C95EF6"/>
    <w:rsid w:val="00C961BA"/>
    <w:rsid w:val="00C96452"/>
    <w:rsid w:val="00C970E6"/>
    <w:rsid w:val="00C974B3"/>
    <w:rsid w:val="00C979B6"/>
    <w:rsid w:val="00C97EC6"/>
    <w:rsid w:val="00CA04DD"/>
    <w:rsid w:val="00CA085C"/>
    <w:rsid w:val="00CA0AE5"/>
    <w:rsid w:val="00CA1065"/>
    <w:rsid w:val="00CA1341"/>
    <w:rsid w:val="00CA1A19"/>
    <w:rsid w:val="00CA1EC3"/>
    <w:rsid w:val="00CA372B"/>
    <w:rsid w:val="00CA38F9"/>
    <w:rsid w:val="00CA3FCE"/>
    <w:rsid w:val="00CA4189"/>
    <w:rsid w:val="00CA4221"/>
    <w:rsid w:val="00CA443F"/>
    <w:rsid w:val="00CA4ACF"/>
    <w:rsid w:val="00CA4BFA"/>
    <w:rsid w:val="00CA4CD2"/>
    <w:rsid w:val="00CA519A"/>
    <w:rsid w:val="00CA54B8"/>
    <w:rsid w:val="00CA56EC"/>
    <w:rsid w:val="00CA58D5"/>
    <w:rsid w:val="00CA622E"/>
    <w:rsid w:val="00CA6585"/>
    <w:rsid w:val="00CA6723"/>
    <w:rsid w:val="00CA7DFC"/>
    <w:rsid w:val="00CB06C0"/>
    <w:rsid w:val="00CB2A04"/>
    <w:rsid w:val="00CB2AC8"/>
    <w:rsid w:val="00CB2C21"/>
    <w:rsid w:val="00CB3323"/>
    <w:rsid w:val="00CB34D0"/>
    <w:rsid w:val="00CB3579"/>
    <w:rsid w:val="00CB39EE"/>
    <w:rsid w:val="00CB616B"/>
    <w:rsid w:val="00CB6904"/>
    <w:rsid w:val="00CB7FD8"/>
    <w:rsid w:val="00CC0CDD"/>
    <w:rsid w:val="00CC1102"/>
    <w:rsid w:val="00CC15D3"/>
    <w:rsid w:val="00CC1950"/>
    <w:rsid w:val="00CC1A4B"/>
    <w:rsid w:val="00CC265B"/>
    <w:rsid w:val="00CC2DCB"/>
    <w:rsid w:val="00CC2DD0"/>
    <w:rsid w:val="00CC3001"/>
    <w:rsid w:val="00CC3130"/>
    <w:rsid w:val="00CC34D2"/>
    <w:rsid w:val="00CC3530"/>
    <w:rsid w:val="00CC37B6"/>
    <w:rsid w:val="00CC4241"/>
    <w:rsid w:val="00CC4C9C"/>
    <w:rsid w:val="00CC5085"/>
    <w:rsid w:val="00CC5282"/>
    <w:rsid w:val="00CC5B52"/>
    <w:rsid w:val="00CC5C03"/>
    <w:rsid w:val="00CC6369"/>
    <w:rsid w:val="00CC70B9"/>
    <w:rsid w:val="00CC77C8"/>
    <w:rsid w:val="00CD0744"/>
    <w:rsid w:val="00CD23F0"/>
    <w:rsid w:val="00CD3ACC"/>
    <w:rsid w:val="00CD41B1"/>
    <w:rsid w:val="00CD4993"/>
    <w:rsid w:val="00CD49C1"/>
    <w:rsid w:val="00CD5B0B"/>
    <w:rsid w:val="00CD5D58"/>
    <w:rsid w:val="00CD606F"/>
    <w:rsid w:val="00CD65FD"/>
    <w:rsid w:val="00CD6F25"/>
    <w:rsid w:val="00CD7B16"/>
    <w:rsid w:val="00CD7B58"/>
    <w:rsid w:val="00CD7FC6"/>
    <w:rsid w:val="00CE01DB"/>
    <w:rsid w:val="00CE0CE0"/>
    <w:rsid w:val="00CE0FEA"/>
    <w:rsid w:val="00CE10CF"/>
    <w:rsid w:val="00CE137F"/>
    <w:rsid w:val="00CE13B7"/>
    <w:rsid w:val="00CE1D09"/>
    <w:rsid w:val="00CE1E2D"/>
    <w:rsid w:val="00CE2F9F"/>
    <w:rsid w:val="00CE34F4"/>
    <w:rsid w:val="00CE352F"/>
    <w:rsid w:val="00CE3769"/>
    <w:rsid w:val="00CE37D8"/>
    <w:rsid w:val="00CE3C36"/>
    <w:rsid w:val="00CE4050"/>
    <w:rsid w:val="00CE42BD"/>
    <w:rsid w:val="00CE49C5"/>
    <w:rsid w:val="00CE4C4C"/>
    <w:rsid w:val="00CE540A"/>
    <w:rsid w:val="00CE5866"/>
    <w:rsid w:val="00CE5902"/>
    <w:rsid w:val="00CE6052"/>
    <w:rsid w:val="00CE60BD"/>
    <w:rsid w:val="00CE64ED"/>
    <w:rsid w:val="00CE673E"/>
    <w:rsid w:val="00CE6823"/>
    <w:rsid w:val="00CE7404"/>
    <w:rsid w:val="00CF010A"/>
    <w:rsid w:val="00CF0D80"/>
    <w:rsid w:val="00CF0EA7"/>
    <w:rsid w:val="00CF1A54"/>
    <w:rsid w:val="00CF212F"/>
    <w:rsid w:val="00CF2FEF"/>
    <w:rsid w:val="00CF4443"/>
    <w:rsid w:val="00CF4FE3"/>
    <w:rsid w:val="00CF58EA"/>
    <w:rsid w:val="00CF612D"/>
    <w:rsid w:val="00CF6745"/>
    <w:rsid w:val="00CF6934"/>
    <w:rsid w:val="00CF6E49"/>
    <w:rsid w:val="00CF7C72"/>
    <w:rsid w:val="00D002D3"/>
    <w:rsid w:val="00D00543"/>
    <w:rsid w:val="00D0056A"/>
    <w:rsid w:val="00D015F4"/>
    <w:rsid w:val="00D020CF"/>
    <w:rsid w:val="00D02232"/>
    <w:rsid w:val="00D02944"/>
    <w:rsid w:val="00D033F8"/>
    <w:rsid w:val="00D03F56"/>
    <w:rsid w:val="00D04094"/>
    <w:rsid w:val="00D04214"/>
    <w:rsid w:val="00D04434"/>
    <w:rsid w:val="00D047D4"/>
    <w:rsid w:val="00D04A47"/>
    <w:rsid w:val="00D0560C"/>
    <w:rsid w:val="00D05AE6"/>
    <w:rsid w:val="00D05E2F"/>
    <w:rsid w:val="00D0737E"/>
    <w:rsid w:val="00D078C0"/>
    <w:rsid w:val="00D07C6F"/>
    <w:rsid w:val="00D10125"/>
    <w:rsid w:val="00D1019F"/>
    <w:rsid w:val="00D106DC"/>
    <w:rsid w:val="00D10CF9"/>
    <w:rsid w:val="00D10D7C"/>
    <w:rsid w:val="00D10DF1"/>
    <w:rsid w:val="00D10EA1"/>
    <w:rsid w:val="00D10FE0"/>
    <w:rsid w:val="00D116D7"/>
    <w:rsid w:val="00D119A2"/>
    <w:rsid w:val="00D11F83"/>
    <w:rsid w:val="00D1202F"/>
    <w:rsid w:val="00D1270F"/>
    <w:rsid w:val="00D129A6"/>
    <w:rsid w:val="00D12D2F"/>
    <w:rsid w:val="00D12D8E"/>
    <w:rsid w:val="00D13095"/>
    <w:rsid w:val="00D14A1D"/>
    <w:rsid w:val="00D14A64"/>
    <w:rsid w:val="00D15274"/>
    <w:rsid w:val="00D152D0"/>
    <w:rsid w:val="00D157C5"/>
    <w:rsid w:val="00D15B4A"/>
    <w:rsid w:val="00D162DF"/>
    <w:rsid w:val="00D169D8"/>
    <w:rsid w:val="00D16A19"/>
    <w:rsid w:val="00D16E4D"/>
    <w:rsid w:val="00D17A50"/>
    <w:rsid w:val="00D17F1D"/>
    <w:rsid w:val="00D20806"/>
    <w:rsid w:val="00D20848"/>
    <w:rsid w:val="00D21C6C"/>
    <w:rsid w:val="00D21D17"/>
    <w:rsid w:val="00D21D37"/>
    <w:rsid w:val="00D21EBE"/>
    <w:rsid w:val="00D2228F"/>
    <w:rsid w:val="00D22333"/>
    <w:rsid w:val="00D22865"/>
    <w:rsid w:val="00D228D3"/>
    <w:rsid w:val="00D228F8"/>
    <w:rsid w:val="00D229DD"/>
    <w:rsid w:val="00D22BA9"/>
    <w:rsid w:val="00D22DAD"/>
    <w:rsid w:val="00D22E4D"/>
    <w:rsid w:val="00D2315C"/>
    <w:rsid w:val="00D236A3"/>
    <w:rsid w:val="00D23EB3"/>
    <w:rsid w:val="00D243A8"/>
    <w:rsid w:val="00D24BDF"/>
    <w:rsid w:val="00D251C4"/>
    <w:rsid w:val="00D25717"/>
    <w:rsid w:val="00D2590D"/>
    <w:rsid w:val="00D25E5F"/>
    <w:rsid w:val="00D25E68"/>
    <w:rsid w:val="00D25E89"/>
    <w:rsid w:val="00D26404"/>
    <w:rsid w:val="00D26B3F"/>
    <w:rsid w:val="00D27EB0"/>
    <w:rsid w:val="00D27EC2"/>
    <w:rsid w:val="00D27EF1"/>
    <w:rsid w:val="00D301FE"/>
    <w:rsid w:val="00D30475"/>
    <w:rsid w:val="00D308D2"/>
    <w:rsid w:val="00D31064"/>
    <w:rsid w:val="00D3118E"/>
    <w:rsid w:val="00D311C9"/>
    <w:rsid w:val="00D31300"/>
    <w:rsid w:val="00D3139C"/>
    <w:rsid w:val="00D31719"/>
    <w:rsid w:val="00D3182D"/>
    <w:rsid w:val="00D32E28"/>
    <w:rsid w:val="00D332CF"/>
    <w:rsid w:val="00D33B2E"/>
    <w:rsid w:val="00D34096"/>
    <w:rsid w:val="00D349CF"/>
    <w:rsid w:val="00D3507C"/>
    <w:rsid w:val="00D35239"/>
    <w:rsid w:val="00D35348"/>
    <w:rsid w:val="00D3542E"/>
    <w:rsid w:val="00D3572A"/>
    <w:rsid w:val="00D35861"/>
    <w:rsid w:val="00D35EF7"/>
    <w:rsid w:val="00D35F4E"/>
    <w:rsid w:val="00D35F7D"/>
    <w:rsid w:val="00D3661A"/>
    <w:rsid w:val="00D366CB"/>
    <w:rsid w:val="00D36788"/>
    <w:rsid w:val="00D36862"/>
    <w:rsid w:val="00D3723E"/>
    <w:rsid w:val="00D374ED"/>
    <w:rsid w:val="00D3753C"/>
    <w:rsid w:val="00D40A9A"/>
    <w:rsid w:val="00D42714"/>
    <w:rsid w:val="00D42DB0"/>
    <w:rsid w:val="00D42F83"/>
    <w:rsid w:val="00D435F3"/>
    <w:rsid w:val="00D43BD7"/>
    <w:rsid w:val="00D43E36"/>
    <w:rsid w:val="00D43F4C"/>
    <w:rsid w:val="00D44403"/>
    <w:rsid w:val="00D4473D"/>
    <w:rsid w:val="00D44CDC"/>
    <w:rsid w:val="00D44F21"/>
    <w:rsid w:val="00D44F32"/>
    <w:rsid w:val="00D4523E"/>
    <w:rsid w:val="00D453FC"/>
    <w:rsid w:val="00D458A4"/>
    <w:rsid w:val="00D45A71"/>
    <w:rsid w:val="00D45CC9"/>
    <w:rsid w:val="00D4632E"/>
    <w:rsid w:val="00D46DC3"/>
    <w:rsid w:val="00D47120"/>
    <w:rsid w:val="00D509A5"/>
    <w:rsid w:val="00D50C0D"/>
    <w:rsid w:val="00D50C9F"/>
    <w:rsid w:val="00D512F9"/>
    <w:rsid w:val="00D513BC"/>
    <w:rsid w:val="00D51928"/>
    <w:rsid w:val="00D52DC7"/>
    <w:rsid w:val="00D5309D"/>
    <w:rsid w:val="00D53247"/>
    <w:rsid w:val="00D53356"/>
    <w:rsid w:val="00D53542"/>
    <w:rsid w:val="00D5447A"/>
    <w:rsid w:val="00D546AE"/>
    <w:rsid w:val="00D5636F"/>
    <w:rsid w:val="00D56B4A"/>
    <w:rsid w:val="00D57A77"/>
    <w:rsid w:val="00D57C31"/>
    <w:rsid w:val="00D57E0C"/>
    <w:rsid w:val="00D57E55"/>
    <w:rsid w:val="00D603C9"/>
    <w:rsid w:val="00D605EB"/>
    <w:rsid w:val="00D60A86"/>
    <w:rsid w:val="00D61195"/>
    <w:rsid w:val="00D61DE2"/>
    <w:rsid w:val="00D61F4A"/>
    <w:rsid w:val="00D621FE"/>
    <w:rsid w:val="00D62A29"/>
    <w:rsid w:val="00D62C13"/>
    <w:rsid w:val="00D63760"/>
    <w:rsid w:val="00D6382F"/>
    <w:rsid w:val="00D63BB2"/>
    <w:rsid w:val="00D642A3"/>
    <w:rsid w:val="00D646E2"/>
    <w:rsid w:val="00D6519F"/>
    <w:rsid w:val="00D66558"/>
    <w:rsid w:val="00D665C1"/>
    <w:rsid w:val="00D66706"/>
    <w:rsid w:val="00D66768"/>
    <w:rsid w:val="00D669D1"/>
    <w:rsid w:val="00D66A31"/>
    <w:rsid w:val="00D66C32"/>
    <w:rsid w:val="00D67165"/>
    <w:rsid w:val="00D67686"/>
    <w:rsid w:val="00D67692"/>
    <w:rsid w:val="00D700C5"/>
    <w:rsid w:val="00D70102"/>
    <w:rsid w:val="00D717A6"/>
    <w:rsid w:val="00D71A57"/>
    <w:rsid w:val="00D71D0C"/>
    <w:rsid w:val="00D7212C"/>
    <w:rsid w:val="00D72865"/>
    <w:rsid w:val="00D7536F"/>
    <w:rsid w:val="00D75915"/>
    <w:rsid w:val="00D75D96"/>
    <w:rsid w:val="00D76699"/>
    <w:rsid w:val="00D76DE3"/>
    <w:rsid w:val="00D76EE1"/>
    <w:rsid w:val="00D772E0"/>
    <w:rsid w:val="00D77C8D"/>
    <w:rsid w:val="00D77CAE"/>
    <w:rsid w:val="00D77E34"/>
    <w:rsid w:val="00D77E6F"/>
    <w:rsid w:val="00D80242"/>
    <w:rsid w:val="00D811E8"/>
    <w:rsid w:val="00D81710"/>
    <w:rsid w:val="00D81F38"/>
    <w:rsid w:val="00D823A9"/>
    <w:rsid w:val="00D825C4"/>
    <w:rsid w:val="00D82889"/>
    <w:rsid w:val="00D82BF8"/>
    <w:rsid w:val="00D831FA"/>
    <w:rsid w:val="00D8343B"/>
    <w:rsid w:val="00D83ECF"/>
    <w:rsid w:val="00D83F07"/>
    <w:rsid w:val="00D847BD"/>
    <w:rsid w:val="00D84DC4"/>
    <w:rsid w:val="00D85CD8"/>
    <w:rsid w:val="00D866EE"/>
    <w:rsid w:val="00D869A4"/>
    <w:rsid w:val="00D87E70"/>
    <w:rsid w:val="00D9053A"/>
    <w:rsid w:val="00D908B7"/>
    <w:rsid w:val="00D910C1"/>
    <w:rsid w:val="00D9185B"/>
    <w:rsid w:val="00D91DB5"/>
    <w:rsid w:val="00D9218C"/>
    <w:rsid w:val="00D9275C"/>
    <w:rsid w:val="00D93384"/>
    <w:rsid w:val="00D94304"/>
    <w:rsid w:val="00D94961"/>
    <w:rsid w:val="00D94B2C"/>
    <w:rsid w:val="00D94F84"/>
    <w:rsid w:val="00D95126"/>
    <w:rsid w:val="00D95190"/>
    <w:rsid w:val="00D95301"/>
    <w:rsid w:val="00D955BB"/>
    <w:rsid w:val="00D95A9A"/>
    <w:rsid w:val="00D95BAA"/>
    <w:rsid w:val="00D95C96"/>
    <w:rsid w:val="00D95F2D"/>
    <w:rsid w:val="00D96AD4"/>
    <w:rsid w:val="00D9790F"/>
    <w:rsid w:val="00DA0318"/>
    <w:rsid w:val="00DA0D0B"/>
    <w:rsid w:val="00DA10BE"/>
    <w:rsid w:val="00DA1B95"/>
    <w:rsid w:val="00DA200C"/>
    <w:rsid w:val="00DA2CD0"/>
    <w:rsid w:val="00DA2D68"/>
    <w:rsid w:val="00DA2F3B"/>
    <w:rsid w:val="00DA36D4"/>
    <w:rsid w:val="00DA3A93"/>
    <w:rsid w:val="00DA485B"/>
    <w:rsid w:val="00DA4B60"/>
    <w:rsid w:val="00DA4E87"/>
    <w:rsid w:val="00DA50A4"/>
    <w:rsid w:val="00DA5211"/>
    <w:rsid w:val="00DA5FB7"/>
    <w:rsid w:val="00DA63F1"/>
    <w:rsid w:val="00DA6450"/>
    <w:rsid w:val="00DA7415"/>
    <w:rsid w:val="00DA762F"/>
    <w:rsid w:val="00DA7BF2"/>
    <w:rsid w:val="00DB0E7B"/>
    <w:rsid w:val="00DB0F0F"/>
    <w:rsid w:val="00DB19AC"/>
    <w:rsid w:val="00DB220E"/>
    <w:rsid w:val="00DB23A7"/>
    <w:rsid w:val="00DB2589"/>
    <w:rsid w:val="00DB2814"/>
    <w:rsid w:val="00DB313B"/>
    <w:rsid w:val="00DB3632"/>
    <w:rsid w:val="00DB3927"/>
    <w:rsid w:val="00DB396E"/>
    <w:rsid w:val="00DB43F5"/>
    <w:rsid w:val="00DB48BD"/>
    <w:rsid w:val="00DB5221"/>
    <w:rsid w:val="00DB5626"/>
    <w:rsid w:val="00DB56EB"/>
    <w:rsid w:val="00DB5B30"/>
    <w:rsid w:val="00DB605A"/>
    <w:rsid w:val="00DB638F"/>
    <w:rsid w:val="00DB668F"/>
    <w:rsid w:val="00DB7B58"/>
    <w:rsid w:val="00DC00EE"/>
    <w:rsid w:val="00DC0383"/>
    <w:rsid w:val="00DC08F9"/>
    <w:rsid w:val="00DC0FB3"/>
    <w:rsid w:val="00DC157D"/>
    <w:rsid w:val="00DC18D2"/>
    <w:rsid w:val="00DC19A8"/>
    <w:rsid w:val="00DC1AE2"/>
    <w:rsid w:val="00DC2805"/>
    <w:rsid w:val="00DC2F1F"/>
    <w:rsid w:val="00DC30CF"/>
    <w:rsid w:val="00DC418E"/>
    <w:rsid w:val="00DC4E57"/>
    <w:rsid w:val="00DC51A0"/>
    <w:rsid w:val="00DC52B8"/>
    <w:rsid w:val="00DC5394"/>
    <w:rsid w:val="00DC5754"/>
    <w:rsid w:val="00DC7008"/>
    <w:rsid w:val="00DC70A5"/>
    <w:rsid w:val="00DC7965"/>
    <w:rsid w:val="00DC7DB1"/>
    <w:rsid w:val="00DC7EAF"/>
    <w:rsid w:val="00DD06D9"/>
    <w:rsid w:val="00DD07EC"/>
    <w:rsid w:val="00DD10A7"/>
    <w:rsid w:val="00DD1317"/>
    <w:rsid w:val="00DD2277"/>
    <w:rsid w:val="00DD2781"/>
    <w:rsid w:val="00DD2986"/>
    <w:rsid w:val="00DD31AD"/>
    <w:rsid w:val="00DD3912"/>
    <w:rsid w:val="00DD3A27"/>
    <w:rsid w:val="00DD3A7A"/>
    <w:rsid w:val="00DD3E27"/>
    <w:rsid w:val="00DD431D"/>
    <w:rsid w:val="00DD436E"/>
    <w:rsid w:val="00DD4F7B"/>
    <w:rsid w:val="00DD5E50"/>
    <w:rsid w:val="00DD64B0"/>
    <w:rsid w:val="00DD64F1"/>
    <w:rsid w:val="00DD779D"/>
    <w:rsid w:val="00DD7B20"/>
    <w:rsid w:val="00DE0401"/>
    <w:rsid w:val="00DE0A31"/>
    <w:rsid w:val="00DE12DF"/>
    <w:rsid w:val="00DE2566"/>
    <w:rsid w:val="00DE25C9"/>
    <w:rsid w:val="00DE2A1E"/>
    <w:rsid w:val="00DE2BA9"/>
    <w:rsid w:val="00DE2CEC"/>
    <w:rsid w:val="00DE386E"/>
    <w:rsid w:val="00DE3ABB"/>
    <w:rsid w:val="00DE403A"/>
    <w:rsid w:val="00DE4D7B"/>
    <w:rsid w:val="00DE4E6C"/>
    <w:rsid w:val="00DE55F2"/>
    <w:rsid w:val="00DE65B2"/>
    <w:rsid w:val="00DE65DB"/>
    <w:rsid w:val="00DE6AA3"/>
    <w:rsid w:val="00DE7F4C"/>
    <w:rsid w:val="00DF0A8B"/>
    <w:rsid w:val="00DF14B7"/>
    <w:rsid w:val="00DF17AC"/>
    <w:rsid w:val="00DF1E8E"/>
    <w:rsid w:val="00DF2566"/>
    <w:rsid w:val="00DF2C00"/>
    <w:rsid w:val="00DF3642"/>
    <w:rsid w:val="00DF3B19"/>
    <w:rsid w:val="00DF4736"/>
    <w:rsid w:val="00DF4883"/>
    <w:rsid w:val="00DF4C20"/>
    <w:rsid w:val="00DF5633"/>
    <w:rsid w:val="00DF6397"/>
    <w:rsid w:val="00DF694A"/>
    <w:rsid w:val="00DF71D6"/>
    <w:rsid w:val="00DF7C4C"/>
    <w:rsid w:val="00E0052D"/>
    <w:rsid w:val="00E016D0"/>
    <w:rsid w:val="00E021C0"/>
    <w:rsid w:val="00E02492"/>
    <w:rsid w:val="00E025F5"/>
    <w:rsid w:val="00E0289D"/>
    <w:rsid w:val="00E02F64"/>
    <w:rsid w:val="00E03124"/>
    <w:rsid w:val="00E033A2"/>
    <w:rsid w:val="00E03AD4"/>
    <w:rsid w:val="00E03CCB"/>
    <w:rsid w:val="00E04671"/>
    <w:rsid w:val="00E05095"/>
    <w:rsid w:val="00E05F25"/>
    <w:rsid w:val="00E0643A"/>
    <w:rsid w:val="00E073D8"/>
    <w:rsid w:val="00E07427"/>
    <w:rsid w:val="00E100D5"/>
    <w:rsid w:val="00E104E6"/>
    <w:rsid w:val="00E11540"/>
    <w:rsid w:val="00E118B3"/>
    <w:rsid w:val="00E120C8"/>
    <w:rsid w:val="00E122AC"/>
    <w:rsid w:val="00E13027"/>
    <w:rsid w:val="00E13771"/>
    <w:rsid w:val="00E13818"/>
    <w:rsid w:val="00E13BA5"/>
    <w:rsid w:val="00E13F3D"/>
    <w:rsid w:val="00E14429"/>
    <w:rsid w:val="00E1469F"/>
    <w:rsid w:val="00E14A07"/>
    <w:rsid w:val="00E14ACF"/>
    <w:rsid w:val="00E14E80"/>
    <w:rsid w:val="00E1516C"/>
    <w:rsid w:val="00E156F4"/>
    <w:rsid w:val="00E15966"/>
    <w:rsid w:val="00E16258"/>
    <w:rsid w:val="00E1676E"/>
    <w:rsid w:val="00E174F3"/>
    <w:rsid w:val="00E17502"/>
    <w:rsid w:val="00E17789"/>
    <w:rsid w:val="00E178C4"/>
    <w:rsid w:val="00E179FB"/>
    <w:rsid w:val="00E17EE2"/>
    <w:rsid w:val="00E201F0"/>
    <w:rsid w:val="00E20FC6"/>
    <w:rsid w:val="00E2140F"/>
    <w:rsid w:val="00E21B40"/>
    <w:rsid w:val="00E22E50"/>
    <w:rsid w:val="00E22EA1"/>
    <w:rsid w:val="00E236BF"/>
    <w:rsid w:val="00E237A2"/>
    <w:rsid w:val="00E2396A"/>
    <w:rsid w:val="00E2527B"/>
    <w:rsid w:val="00E256FC"/>
    <w:rsid w:val="00E257E5"/>
    <w:rsid w:val="00E258F9"/>
    <w:rsid w:val="00E25A73"/>
    <w:rsid w:val="00E25D7A"/>
    <w:rsid w:val="00E2797A"/>
    <w:rsid w:val="00E303A2"/>
    <w:rsid w:val="00E30968"/>
    <w:rsid w:val="00E32407"/>
    <w:rsid w:val="00E3241C"/>
    <w:rsid w:val="00E32E81"/>
    <w:rsid w:val="00E33242"/>
    <w:rsid w:val="00E3382F"/>
    <w:rsid w:val="00E33B46"/>
    <w:rsid w:val="00E33D87"/>
    <w:rsid w:val="00E33DFE"/>
    <w:rsid w:val="00E3482F"/>
    <w:rsid w:val="00E34A1E"/>
    <w:rsid w:val="00E34C13"/>
    <w:rsid w:val="00E34FC3"/>
    <w:rsid w:val="00E35A26"/>
    <w:rsid w:val="00E35BED"/>
    <w:rsid w:val="00E35DAC"/>
    <w:rsid w:val="00E3644C"/>
    <w:rsid w:val="00E3655C"/>
    <w:rsid w:val="00E36F57"/>
    <w:rsid w:val="00E3704D"/>
    <w:rsid w:val="00E371CE"/>
    <w:rsid w:val="00E3738F"/>
    <w:rsid w:val="00E373F4"/>
    <w:rsid w:val="00E37B0D"/>
    <w:rsid w:val="00E4061F"/>
    <w:rsid w:val="00E4133F"/>
    <w:rsid w:val="00E415ED"/>
    <w:rsid w:val="00E419B9"/>
    <w:rsid w:val="00E43E8B"/>
    <w:rsid w:val="00E460DA"/>
    <w:rsid w:val="00E46EAF"/>
    <w:rsid w:val="00E47A89"/>
    <w:rsid w:val="00E47E89"/>
    <w:rsid w:val="00E47ECE"/>
    <w:rsid w:val="00E50750"/>
    <w:rsid w:val="00E50C35"/>
    <w:rsid w:val="00E50F24"/>
    <w:rsid w:val="00E51B75"/>
    <w:rsid w:val="00E51BC4"/>
    <w:rsid w:val="00E521CC"/>
    <w:rsid w:val="00E52E0D"/>
    <w:rsid w:val="00E53609"/>
    <w:rsid w:val="00E54B32"/>
    <w:rsid w:val="00E54B6B"/>
    <w:rsid w:val="00E5530A"/>
    <w:rsid w:val="00E55545"/>
    <w:rsid w:val="00E55A55"/>
    <w:rsid w:val="00E55C21"/>
    <w:rsid w:val="00E55DAE"/>
    <w:rsid w:val="00E55EEA"/>
    <w:rsid w:val="00E5623F"/>
    <w:rsid w:val="00E5688B"/>
    <w:rsid w:val="00E57D13"/>
    <w:rsid w:val="00E60252"/>
    <w:rsid w:val="00E602B3"/>
    <w:rsid w:val="00E602BB"/>
    <w:rsid w:val="00E60598"/>
    <w:rsid w:val="00E605CC"/>
    <w:rsid w:val="00E61250"/>
    <w:rsid w:val="00E61E9E"/>
    <w:rsid w:val="00E627DA"/>
    <w:rsid w:val="00E631E4"/>
    <w:rsid w:val="00E631F5"/>
    <w:rsid w:val="00E6326C"/>
    <w:rsid w:val="00E637ED"/>
    <w:rsid w:val="00E637F5"/>
    <w:rsid w:val="00E63A8A"/>
    <w:rsid w:val="00E63DC3"/>
    <w:rsid w:val="00E64129"/>
    <w:rsid w:val="00E645EE"/>
    <w:rsid w:val="00E64FC3"/>
    <w:rsid w:val="00E6506F"/>
    <w:rsid w:val="00E65277"/>
    <w:rsid w:val="00E65EC7"/>
    <w:rsid w:val="00E66541"/>
    <w:rsid w:val="00E66EB3"/>
    <w:rsid w:val="00E67045"/>
    <w:rsid w:val="00E673CB"/>
    <w:rsid w:val="00E67434"/>
    <w:rsid w:val="00E67666"/>
    <w:rsid w:val="00E67D7A"/>
    <w:rsid w:val="00E701B4"/>
    <w:rsid w:val="00E70318"/>
    <w:rsid w:val="00E704C1"/>
    <w:rsid w:val="00E70CE7"/>
    <w:rsid w:val="00E70ED2"/>
    <w:rsid w:val="00E70FB8"/>
    <w:rsid w:val="00E716EE"/>
    <w:rsid w:val="00E71E33"/>
    <w:rsid w:val="00E71F5D"/>
    <w:rsid w:val="00E722A4"/>
    <w:rsid w:val="00E72503"/>
    <w:rsid w:val="00E730AB"/>
    <w:rsid w:val="00E7317E"/>
    <w:rsid w:val="00E738F0"/>
    <w:rsid w:val="00E73A67"/>
    <w:rsid w:val="00E73BF4"/>
    <w:rsid w:val="00E7407F"/>
    <w:rsid w:val="00E7461B"/>
    <w:rsid w:val="00E757B7"/>
    <w:rsid w:val="00E75E8C"/>
    <w:rsid w:val="00E76367"/>
    <w:rsid w:val="00E76E1D"/>
    <w:rsid w:val="00E775F4"/>
    <w:rsid w:val="00E803DC"/>
    <w:rsid w:val="00E806E9"/>
    <w:rsid w:val="00E8075A"/>
    <w:rsid w:val="00E80DA8"/>
    <w:rsid w:val="00E820A4"/>
    <w:rsid w:val="00E8291B"/>
    <w:rsid w:val="00E82FF5"/>
    <w:rsid w:val="00E83376"/>
    <w:rsid w:val="00E83846"/>
    <w:rsid w:val="00E83892"/>
    <w:rsid w:val="00E838F3"/>
    <w:rsid w:val="00E85ABD"/>
    <w:rsid w:val="00E85AC4"/>
    <w:rsid w:val="00E85DB4"/>
    <w:rsid w:val="00E864B7"/>
    <w:rsid w:val="00E8677F"/>
    <w:rsid w:val="00E86EA0"/>
    <w:rsid w:val="00E87299"/>
    <w:rsid w:val="00E87424"/>
    <w:rsid w:val="00E87EDD"/>
    <w:rsid w:val="00E90077"/>
    <w:rsid w:val="00E900E3"/>
    <w:rsid w:val="00E90843"/>
    <w:rsid w:val="00E908CD"/>
    <w:rsid w:val="00E91163"/>
    <w:rsid w:val="00E91FFD"/>
    <w:rsid w:val="00E92025"/>
    <w:rsid w:val="00E924B4"/>
    <w:rsid w:val="00E930A8"/>
    <w:rsid w:val="00E9330C"/>
    <w:rsid w:val="00E935E8"/>
    <w:rsid w:val="00E9383B"/>
    <w:rsid w:val="00E93EAD"/>
    <w:rsid w:val="00E94561"/>
    <w:rsid w:val="00E94E5C"/>
    <w:rsid w:val="00E95295"/>
    <w:rsid w:val="00E954DA"/>
    <w:rsid w:val="00E95C58"/>
    <w:rsid w:val="00E964D4"/>
    <w:rsid w:val="00E9720B"/>
    <w:rsid w:val="00E97E5E"/>
    <w:rsid w:val="00E97EFE"/>
    <w:rsid w:val="00EA000E"/>
    <w:rsid w:val="00EA0209"/>
    <w:rsid w:val="00EA0C44"/>
    <w:rsid w:val="00EA0F74"/>
    <w:rsid w:val="00EA1B7D"/>
    <w:rsid w:val="00EA1F69"/>
    <w:rsid w:val="00EA253D"/>
    <w:rsid w:val="00EA2D34"/>
    <w:rsid w:val="00EA3DDC"/>
    <w:rsid w:val="00EA3E4C"/>
    <w:rsid w:val="00EA4603"/>
    <w:rsid w:val="00EA4AA6"/>
    <w:rsid w:val="00EA50EC"/>
    <w:rsid w:val="00EA544B"/>
    <w:rsid w:val="00EA6421"/>
    <w:rsid w:val="00EA658B"/>
    <w:rsid w:val="00EA6BFB"/>
    <w:rsid w:val="00EA714A"/>
    <w:rsid w:val="00EA72F7"/>
    <w:rsid w:val="00EA742F"/>
    <w:rsid w:val="00EB016B"/>
    <w:rsid w:val="00EB0728"/>
    <w:rsid w:val="00EB0B7A"/>
    <w:rsid w:val="00EB0D2F"/>
    <w:rsid w:val="00EB1636"/>
    <w:rsid w:val="00EB168E"/>
    <w:rsid w:val="00EB16CF"/>
    <w:rsid w:val="00EB27B1"/>
    <w:rsid w:val="00EB2EC0"/>
    <w:rsid w:val="00EB2F58"/>
    <w:rsid w:val="00EB303C"/>
    <w:rsid w:val="00EB33EC"/>
    <w:rsid w:val="00EB3778"/>
    <w:rsid w:val="00EB3918"/>
    <w:rsid w:val="00EB3E5C"/>
    <w:rsid w:val="00EB3EDB"/>
    <w:rsid w:val="00EB43BD"/>
    <w:rsid w:val="00EB45E5"/>
    <w:rsid w:val="00EB4D6F"/>
    <w:rsid w:val="00EB5140"/>
    <w:rsid w:val="00EB5262"/>
    <w:rsid w:val="00EB53CF"/>
    <w:rsid w:val="00EB5428"/>
    <w:rsid w:val="00EB54E4"/>
    <w:rsid w:val="00EB55C5"/>
    <w:rsid w:val="00EB5676"/>
    <w:rsid w:val="00EB5824"/>
    <w:rsid w:val="00EB6145"/>
    <w:rsid w:val="00EB6163"/>
    <w:rsid w:val="00EB6165"/>
    <w:rsid w:val="00EB6325"/>
    <w:rsid w:val="00EB6DC7"/>
    <w:rsid w:val="00EB6E19"/>
    <w:rsid w:val="00EB6FC7"/>
    <w:rsid w:val="00EB70FC"/>
    <w:rsid w:val="00EB7714"/>
    <w:rsid w:val="00EB7A16"/>
    <w:rsid w:val="00EB7C4D"/>
    <w:rsid w:val="00EB7E82"/>
    <w:rsid w:val="00EC0904"/>
    <w:rsid w:val="00EC0BCD"/>
    <w:rsid w:val="00EC0CCF"/>
    <w:rsid w:val="00EC172D"/>
    <w:rsid w:val="00EC1EC4"/>
    <w:rsid w:val="00EC1EDA"/>
    <w:rsid w:val="00EC2408"/>
    <w:rsid w:val="00EC27E0"/>
    <w:rsid w:val="00EC2A0E"/>
    <w:rsid w:val="00EC2A8D"/>
    <w:rsid w:val="00EC2C8B"/>
    <w:rsid w:val="00EC2E74"/>
    <w:rsid w:val="00EC3196"/>
    <w:rsid w:val="00EC33E6"/>
    <w:rsid w:val="00EC3C3C"/>
    <w:rsid w:val="00EC59AD"/>
    <w:rsid w:val="00EC6074"/>
    <w:rsid w:val="00EC6633"/>
    <w:rsid w:val="00EC6AB2"/>
    <w:rsid w:val="00EC7029"/>
    <w:rsid w:val="00EC7483"/>
    <w:rsid w:val="00ED06A9"/>
    <w:rsid w:val="00ED09FB"/>
    <w:rsid w:val="00ED130E"/>
    <w:rsid w:val="00ED16E0"/>
    <w:rsid w:val="00ED22F9"/>
    <w:rsid w:val="00ED2A43"/>
    <w:rsid w:val="00ED302B"/>
    <w:rsid w:val="00ED38E9"/>
    <w:rsid w:val="00ED4E92"/>
    <w:rsid w:val="00ED4F68"/>
    <w:rsid w:val="00ED5106"/>
    <w:rsid w:val="00ED5543"/>
    <w:rsid w:val="00ED57EB"/>
    <w:rsid w:val="00ED5EFA"/>
    <w:rsid w:val="00ED6052"/>
    <w:rsid w:val="00ED76D3"/>
    <w:rsid w:val="00ED7D4B"/>
    <w:rsid w:val="00EE010C"/>
    <w:rsid w:val="00EE042B"/>
    <w:rsid w:val="00EE18A6"/>
    <w:rsid w:val="00EE1D09"/>
    <w:rsid w:val="00EE1E80"/>
    <w:rsid w:val="00EE2587"/>
    <w:rsid w:val="00EE25A9"/>
    <w:rsid w:val="00EE2723"/>
    <w:rsid w:val="00EE36C0"/>
    <w:rsid w:val="00EE3FB4"/>
    <w:rsid w:val="00EE56AF"/>
    <w:rsid w:val="00EE599F"/>
    <w:rsid w:val="00EE6074"/>
    <w:rsid w:val="00EE66DE"/>
    <w:rsid w:val="00EE6981"/>
    <w:rsid w:val="00EE724E"/>
    <w:rsid w:val="00EE7338"/>
    <w:rsid w:val="00EE778F"/>
    <w:rsid w:val="00EE7871"/>
    <w:rsid w:val="00EF0008"/>
    <w:rsid w:val="00EF03BD"/>
    <w:rsid w:val="00EF07F0"/>
    <w:rsid w:val="00EF0F80"/>
    <w:rsid w:val="00EF132A"/>
    <w:rsid w:val="00EF14A7"/>
    <w:rsid w:val="00EF1CAA"/>
    <w:rsid w:val="00EF1D04"/>
    <w:rsid w:val="00EF1D15"/>
    <w:rsid w:val="00EF28C0"/>
    <w:rsid w:val="00EF366C"/>
    <w:rsid w:val="00EF3713"/>
    <w:rsid w:val="00EF432B"/>
    <w:rsid w:val="00EF470D"/>
    <w:rsid w:val="00EF49E3"/>
    <w:rsid w:val="00EF506B"/>
    <w:rsid w:val="00EF5103"/>
    <w:rsid w:val="00EF52A0"/>
    <w:rsid w:val="00EF52F3"/>
    <w:rsid w:val="00EF5532"/>
    <w:rsid w:val="00EF5AEF"/>
    <w:rsid w:val="00EF5B8E"/>
    <w:rsid w:val="00EF5D96"/>
    <w:rsid w:val="00EF5FE3"/>
    <w:rsid w:val="00EF6486"/>
    <w:rsid w:val="00EF6E82"/>
    <w:rsid w:val="00EF702B"/>
    <w:rsid w:val="00EF74F9"/>
    <w:rsid w:val="00EF7632"/>
    <w:rsid w:val="00EF77E4"/>
    <w:rsid w:val="00EF7CF4"/>
    <w:rsid w:val="00F003E6"/>
    <w:rsid w:val="00F008A1"/>
    <w:rsid w:val="00F01A97"/>
    <w:rsid w:val="00F038B5"/>
    <w:rsid w:val="00F043A5"/>
    <w:rsid w:val="00F0487B"/>
    <w:rsid w:val="00F05D48"/>
    <w:rsid w:val="00F06003"/>
    <w:rsid w:val="00F060CE"/>
    <w:rsid w:val="00F06374"/>
    <w:rsid w:val="00F06F85"/>
    <w:rsid w:val="00F07385"/>
    <w:rsid w:val="00F07F65"/>
    <w:rsid w:val="00F105D8"/>
    <w:rsid w:val="00F111AB"/>
    <w:rsid w:val="00F117C8"/>
    <w:rsid w:val="00F125C3"/>
    <w:rsid w:val="00F12CED"/>
    <w:rsid w:val="00F12D28"/>
    <w:rsid w:val="00F133DE"/>
    <w:rsid w:val="00F1364B"/>
    <w:rsid w:val="00F136B6"/>
    <w:rsid w:val="00F13DA7"/>
    <w:rsid w:val="00F14377"/>
    <w:rsid w:val="00F145C3"/>
    <w:rsid w:val="00F14AC5"/>
    <w:rsid w:val="00F1509F"/>
    <w:rsid w:val="00F15E42"/>
    <w:rsid w:val="00F15FA1"/>
    <w:rsid w:val="00F16494"/>
    <w:rsid w:val="00F16F03"/>
    <w:rsid w:val="00F172CB"/>
    <w:rsid w:val="00F17D50"/>
    <w:rsid w:val="00F20820"/>
    <w:rsid w:val="00F2083D"/>
    <w:rsid w:val="00F20AA4"/>
    <w:rsid w:val="00F21611"/>
    <w:rsid w:val="00F21C76"/>
    <w:rsid w:val="00F2288D"/>
    <w:rsid w:val="00F236A5"/>
    <w:rsid w:val="00F23D37"/>
    <w:rsid w:val="00F2449C"/>
    <w:rsid w:val="00F24BDA"/>
    <w:rsid w:val="00F24F4E"/>
    <w:rsid w:val="00F252B5"/>
    <w:rsid w:val="00F252E2"/>
    <w:rsid w:val="00F26AB9"/>
    <w:rsid w:val="00F26E96"/>
    <w:rsid w:val="00F26F6A"/>
    <w:rsid w:val="00F27394"/>
    <w:rsid w:val="00F2768B"/>
    <w:rsid w:val="00F276A3"/>
    <w:rsid w:val="00F27B16"/>
    <w:rsid w:val="00F300ED"/>
    <w:rsid w:val="00F30769"/>
    <w:rsid w:val="00F30857"/>
    <w:rsid w:val="00F31692"/>
    <w:rsid w:val="00F31976"/>
    <w:rsid w:val="00F31E08"/>
    <w:rsid w:val="00F3256D"/>
    <w:rsid w:val="00F32952"/>
    <w:rsid w:val="00F32C9B"/>
    <w:rsid w:val="00F32F86"/>
    <w:rsid w:val="00F3358D"/>
    <w:rsid w:val="00F3398B"/>
    <w:rsid w:val="00F33D59"/>
    <w:rsid w:val="00F34035"/>
    <w:rsid w:val="00F35312"/>
    <w:rsid w:val="00F35332"/>
    <w:rsid w:val="00F3541E"/>
    <w:rsid w:val="00F35E7E"/>
    <w:rsid w:val="00F35F7E"/>
    <w:rsid w:val="00F37073"/>
    <w:rsid w:val="00F376CA"/>
    <w:rsid w:val="00F40759"/>
    <w:rsid w:val="00F40E5F"/>
    <w:rsid w:val="00F40F9F"/>
    <w:rsid w:val="00F423D4"/>
    <w:rsid w:val="00F42E5A"/>
    <w:rsid w:val="00F42FBC"/>
    <w:rsid w:val="00F430D8"/>
    <w:rsid w:val="00F43843"/>
    <w:rsid w:val="00F4406C"/>
    <w:rsid w:val="00F449DF"/>
    <w:rsid w:val="00F44BBD"/>
    <w:rsid w:val="00F44DD1"/>
    <w:rsid w:val="00F468DC"/>
    <w:rsid w:val="00F46C79"/>
    <w:rsid w:val="00F474D2"/>
    <w:rsid w:val="00F47783"/>
    <w:rsid w:val="00F47EF0"/>
    <w:rsid w:val="00F507BA"/>
    <w:rsid w:val="00F50B80"/>
    <w:rsid w:val="00F50C38"/>
    <w:rsid w:val="00F50F32"/>
    <w:rsid w:val="00F513AA"/>
    <w:rsid w:val="00F516F6"/>
    <w:rsid w:val="00F517A5"/>
    <w:rsid w:val="00F51CBD"/>
    <w:rsid w:val="00F52038"/>
    <w:rsid w:val="00F52393"/>
    <w:rsid w:val="00F52B0D"/>
    <w:rsid w:val="00F53366"/>
    <w:rsid w:val="00F5344D"/>
    <w:rsid w:val="00F538A5"/>
    <w:rsid w:val="00F53A23"/>
    <w:rsid w:val="00F53E31"/>
    <w:rsid w:val="00F543E6"/>
    <w:rsid w:val="00F5446C"/>
    <w:rsid w:val="00F54C89"/>
    <w:rsid w:val="00F56037"/>
    <w:rsid w:val="00F5610F"/>
    <w:rsid w:val="00F56650"/>
    <w:rsid w:val="00F56E7C"/>
    <w:rsid w:val="00F579F1"/>
    <w:rsid w:val="00F57B85"/>
    <w:rsid w:val="00F57D0E"/>
    <w:rsid w:val="00F612AA"/>
    <w:rsid w:val="00F61359"/>
    <w:rsid w:val="00F614A2"/>
    <w:rsid w:val="00F62ECD"/>
    <w:rsid w:val="00F63B04"/>
    <w:rsid w:val="00F63CE7"/>
    <w:rsid w:val="00F63D37"/>
    <w:rsid w:val="00F641C2"/>
    <w:rsid w:val="00F642C1"/>
    <w:rsid w:val="00F6498B"/>
    <w:rsid w:val="00F65432"/>
    <w:rsid w:val="00F656D4"/>
    <w:rsid w:val="00F6576C"/>
    <w:rsid w:val="00F6588E"/>
    <w:rsid w:val="00F65AB1"/>
    <w:rsid w:val="00F65B14"/>
    <w:rsid w:val="00F65E8D"/>
    <w:rsid w:val="00F66332"/>
    <w:rsid w:val="00F66A78"/>
    <w:rsid w:val="00F67AB2"/>
    <w:rsid w:val="00F70042"/>
    <w:rsid w:val="00F7041D"/>
    <w:rsid w:val="00F7074C"/>
    <w:rsid w:val="00F70AC4"/>
    <w:rsid w:val="00F70BB8"/>
    <w:rsid w:val="00F71A89"/>
    <w:rsid w:val="00F71B39"/>
    <w:rsid w:val="00F723EB"/>
    <w:rsid w:val="00F726EC"/>
    <w:rsid w:val="00F72838"/>
    <w:rsid w:val="00F73268"/>
    <w:rsid w:val="00F733DA"/>
    <w:rsid w:val="00F73993"/>
    <w:rsid w:val="00F746CF"/>
    <w:rsid w:val="00F7478C"/>
    <w:rsid w:val="00F74B36"/>
    <w:rsid w:val="00F74DB7"/>
    <w:rsid w:val="00F7535C"/>
    <w:rsid w:val="00F753A4"/>
    <w:rsid w:val="00F758C0"/>
    <w:rsid w:val="00F758FE"/>
    <w:rsid w:val="00F766CE"/>
    <w:rsid w:val="00F7689F"/>
    <w:rsid w:val="00F76B51"/>
    <w:rsid w:val="00F772B5"/>
    <w:rsid w:val="00F77A03"/>
    <w:rsid w:val="00F77A52"/>
    <w:rsid w:val="00F77C1B"/>
    <w:rsid w:val="00F80CFF"/>
    <w:rsid w:val="00F81AE5"/>
    <w:rsid w:val="00F81DF3"/>
    <w:rsid w:val="00F82742"/>
    <w:rsid w:val="00F8292E"/>
    <w:rsid w:val="00F82E63"/>
    <w:rsid w:val="00F82EF7"/>
    <w:rsid w:val="00F83C1A"/>
    <w:rsid w:val="00F8438C"/>
    <w:rsid w:val="00F847C3"/>
    <w:rsid w:val="00F84C91"/>
    <w:rsid w:val="00F84DF5"/>
    <w:rsid w:val="00F85889"/>
    <w:rsid w:val="00F85AF2"/>
    <w:rsid w:val="00F86A71"/>
    <w:rsid w:val="00F86B7E"/>
    <w:rsid w:val="00F87B25"/>
    <w:rsid w:val="00F9033F"/>
    <w:rsid w:val="00F909EF"/>
    <w:rsid w:val="00F90ABA"/>
    <w:rsid w:val="00F913DE"/>
    <w:rsid w:val="00F9145D"/>
    <w:rsid w:val="00F91992"/>
    <w:rsid w:val="00F91A72"/>
    <w:rsid w:val="00F91B24"/>
    <w:rsid w:val="00F925C3"/>
    <w:rsid w:val="00F92E0C"/>
    <w:rsid w:val="00F932E0"/>
    <w:rsid w:val="00F93FCD"/>
    <w:rsid w:val="00F94186"/>
    <w:rsid w:val="00F94A3F"/>
    <w:rsid w:val="00F95236"/>
    <w:rsid w:val="00F9572C"/>
    <w:rsid w:val="00F95A2B"/>
    <w:rsid w:val="00F962FA"/>
    <w:rsid w:val="00F9644E"/>
    <w:rsid w:val="00F96A38"/>
    <w:rsid w:val="00F970B6"/>
    <w:rsid w:val="00F97E89"/>
    <w:rsid w:val="00F97E93"/>
    <w:rsid w:val="00FA003B"/>
    <w:rsid w:val="00FA0A7F"/>
    <w:rsid w:val="00FA0ABF"/>
    <w:rsid w:val="00FA1AA5"/>
    <w:rsid w:val="00FA1B17"/>
    <w:rsid w:val="00FA1C62"/>
    <w:rsid w:val="00FA24CB"/>
    <w:rsid w:val="00FA2BAE"/>
    <w:rsid w:val="00FA33A6"/>
    <w:rsid w:val="00FA3583"/>
    <w:rsid w:val="00FA4995"/>
    <w:rsid w:val="00FA4CE4"/>
    <w:rsid w:val="00FA5233"/>
    <w:rsid w:val="00FA5642"/>
    <w:rsid w:val="00FA5CCD"/>
    <w:rsid w:val="00FA60BB"/>
    <w:rsid w:val="00FA6604"/>
    <w:rsid w:val="00FA72B5"/>
    <w:rsid w:val="00FA7483"/>
    <w:rsid w:val="00FA7629"/>
    <w:rsid w:val="00FB05F7"/>
    <w:rsid w:val="00FB0AA6"/>
    <w:rsid w:val="00FB0AF9"/>
    <w:rsid w:val="00FB105F"/>
    <w:rsid w:val="00FB129B"/>
    <w:rsid w:val="00FB1342"/>
    <w:rsid w:val="00FB1535"/>
    <w:rsid w:val="00FB1649"/>
    <w:rsid w:val="00FB16A1"/>
    <w:rsid w:val="00FB16AD"/>
    <w:rsid w:val="00FB1F78"/>
    <w:rsid w:val="00FB252F"/>
    <w:rsid w:val="00FB2737"/>
    <w:rsid w:val="00FB36C4"/>
    <w:rsid w:val="00FB3AF1"/>
    <w:rsid w:val="00FB3B83"/>
    <w:rsid w:val="00FB3EF3"/>
    <w:rsid w:val="00FB4AFE"/>
    <w:rsid w:val="00FB4B28"/>
    <w:rsid w:val="00FB4C30"/>
    <w:rsid w:val="00FB51D5"/>
    <w:rsid w:val="00FB5F25"/>
    <w:rsid w:val="00FB6063"/>
    <w:rsid w:val="00FB672A"/>
    <w:rsid w:val="00FB6C32"/>
    <w:rsid w:val="00FB6E32"/>
    <w:rsid w:val="00FB706D"/>
    <w:rsid w:val="00FB7E90"/>
    <w:rsid w:val="00FC032D"/>
    <w:rsid w:val="00FC0484"/>
    <w:rsid w:val="00FC0C42"/>
    <w:rsid w:val="00FC0FDC"/>
    <w:rsid w:val="00FC1614"/>
    <w:rsid w:val="00FC16B8"/>
    <w:rsid w:val="00FC1888"/>
    <w:rsid w:val="00FC1C26"/>
    <w:rsid w:val="00FC1C40"/>
    <w:rsid w:val="00FC1FC1"/>
    <w:rsid w:val="00FC201B"/>
    <w:rsid w:val="00FC2270"/>
    <w:rsid w:val="00FC2BAA"/>
    <w:rsid w:val="00FC3868"/>
    <w:rsid w:val="00FC3AC2"/>
    <w:rsid w:val="00FC407A"/>
    <w:rsid w:val="00FC420F"/>
    <w:rsid w:val="00FC525B"/>
    <w:rsid w:val="00FC5262"/>
    <w:rsid w:val="00FC5521"/>
    <w:rsid w:val="00FC5581"/>
    <w:rsid w:val="00FC67E0"/>
    <w:rsid w:val="00FC68AB"/>
    <w:rsid w:val="00FC6E72"/>
    <w:rsid w:val="00FC6F43"/>
    <w:rsid w:val="00FC7777"/>
    <w:rsid w:val="00FD0075"/>
    <w:rsid w:val="00FD026A"/>
    <w:rsid w:val="00FD041C"/>
    <w:rsid w:val="00FD0838"/>
    <w:rsid w:val="00FD1A06"/>
    <w:rsid w:val="00FD1EA4"/>
    <w:rsid w:val="00FD2607"/>
    <w:rsid w:val="00FD323F"/>
    <w:rsid w:val="00FD52A8"/>
    <w:rsid w:val="00FD5C33"/>
    <w:rsid w:val="00FD61DF"/>
    <w:rsid w:val="00FD6264"/>
    <w:rsid w:val="00FD6530"/>
    <w:rsid w:val="00FD7494"/>
    <w:rsid w:val="00FE00E8"/>
    <w:rsid w:val="00FE02A4"/>
    <w:rsid w:val="00FE0518"/>
    <w:rsid w:val="00FE0F3A"/>
    <w:rsid w:val="00FE13DD"/>
    <w:rsid w:val="00FE1FE6"/>
    <w:rsid w:val="00FE221E"/>
    <w:rsid w:val="00FE23A2"/>
    <w:rsid w:val="00FE2A29"/>
    <w:rsid w:val="00FE2DB8"/>
    <w:rsid w:val="00FE30B5"/>
    <w:rsid w:val="00FE324D"/>
    <w:rsid w:val="00FE353B"/>
    <w:rsid w:val="00FE364F"/>
    <w:rsid w:val="00FE38A2"/>
    <w:rsid w:val="00FE3904"/>
    <w:rsid w:val="00FE4147"/>
    <w:rsid w:val="00FE41AC"/>
    <w:rsid w:val="00FE4997"/>
    <w:rsid w:val="00FE528F"/>
    <w:rsid w:val="00FE5312"/>
    <w:rsid w:val="00FE57DD"/>
    <w:rsid w:val="00FE58F7"/>
    <w:rsid w:val="00FE5DB5"/>
    <w:rsid w:val="00FE6A24"/>
    <w:rsid w:val="00FE6AFF"/>
    <w:rsid w:val="00FE79E2"/>
    <w:rsid w:val="00FF0192"/>
    <w:rsid w:val="00FF0CF3"/>
    <w:rsid w:val="00FF33C0"/>
    <w:rsid w:val="00FF46C3"/>
    <w:rsid w:val="00FF5528"/>
    <w:rsid w:val="00FF58B7"/>
    <w:rsid w:val="00FF5AEB"/>
    <w:rsid w:val="00FF6704"/>
    <w:rsid w:val="00FF7469"/>
    <w:rsid w:val="00FF7772"/>
    <w:rsid w:val="00FF7809"/>
    <w:rsid w:val="00FF7818"/>
    <w:rsid w:val="00FF7D86"/>
    <w:rsid w:val="00FF7FC6"/>
    <w:rsid w:val="05EA4688"/>
    <w:rsid w:val="07726956"/>
    <w:rsid w:val="107B2188"/>
    <w:rsid w:val="11FB3DFA"/>
    <w:rsid w:val="12DF2468"/>
    <w:rsid w:val="14087AF8"/>
    <w:rsid w:val="18DA30F3"/>
    <w:rsid w:val="1C060F6E"/>
    <w:rsid w:val="1E4C3156"/>
    <w:rsid w:val="2A853C00"/>
    <w:rsid w:val="2BEF1C7A"/>
    <w:rsid w:val="2C8E3CB0"/>
    <w:rsid w:val="30F61E45"/>
    <w:rsid w:val="3302796B"/>
    <w:rsid w:val="332F2068"/>
    <w:rsid w:val="33A269B1"/>
    <w:rsid w:val="34AD7D70"/>
    <w:rsid w:val="3516008F"/>
    <w:rsid w:val="36E57D09"/>
    <w:rsid w:val="36EE08EB"/>
    <w:rsid w:val="38442E38"/>
    <w:rsid w:val="3AB82723"/>
    <w:rsid w:val="3C9E5349"/>
    <w:rsid w:val="3EA32D4B"/>
    <w:rsid w:val="42481E57"/>
    <w:rsid w:val="42CB4DFB"/>
    <w:rsid w:val="449C7E68"/>
    <w:rsid w:val="4B277DDB"/>
    <w:rsid w:val="4B6865D6"/>
    <w:rsid w:val="4C304B01"/>
    <w:rsid w:val="50CD6CE1"/>
    <w:rsid w:val="54AF15D4"/>
    <w:rsid w:val="56DC6DA5"/>
    <w:rsid w:val="58B81FAF"/>
    <w:rsid w:val="5A676BD0"/>
    <w:rsid w:val="5F040092"/>
    <w:rsid w:val="5F966E62"/>
    <w:rsid w:val="60E82F47"/>
    <w:rsid w:val="639C59C2"/>
    <w:rsid w:val="67876997"/>
    <w:rsid w:val="67BC15A9"/>
    <w:rsid w:val="682A264A"/>
    <w:rsid w:val="6AD86394"/>
    <w:rsid w:val="73430BCE"/>
    <w:rsid w:val="742A1440"/>
    <w:rsid w:val="743B36EA"/>
    <w:rsid w:val="755B3ECA"/>
    <w:rsid w:val="75A0650D"/>
    <w:rsid w:val="76EE4506"/>
    <w:rsid w:val="7F550A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heme="minorEastAsia" w:hAnsi="Tms Rm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footnote text" w:semiHidden="1"/>
    <w:lsdException w:name="annotation text" w:semiHidden="1" w:qFormat="1"/>
    <w:lsdException w:name="footer" w:qFormat="1"/>
    <w:lsdException w:name="index heading" w:semiHidden="1" w:qFormat="1"/>
    <w:lsdException w:name="caption" w:qFormat="1"/>
    <w:lsdException w:name="footnote reference" w:semiHidden="1"/>
    <w:lsdException w:name="annotation reference" w:semiHidden="1" w:qFormat="1"/>
    <w:lsdException w:name="List" w:qFormat="1"/>
    <w:lsdException w:name="List 3" w:qFormat="1"/>
    <w:lsdException w:name="List 5" w:qFormat="1"/>
    <w:lsdException w:name="List Bullet 2" w:qFormat="1"/>
    <w:lsdException w:name="List Bullet 3" w:qFormat="1"/>
    <w:lsdException w:name="List Bullet 4" w:qFormat="1"/>
    <w:lsdException w:name="List Number 2" w:qFormat="1"/>
    <w:lsdException w:name="Title" w:qFormat="1"/>
    <w:lsdException w:name="Default Paragraph Font" w:uiPriority="1" w:unhideWhenUsed="1"/>
    <w:lsdException w:name="Body Text" w:qFormat="1"/>
    <w:lsdException w:name="Body Text Indent" w:qFormat="1"/>
    <w:lsdException w:name="Subtitle" w:qFormat="1"/>
    <w:lsdException w:name="Body Text 2" w:qFormat="1"/>
    <w:lsdException w:name="Body Text 3"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22AC"/>
    <w:pPr>
      <w:spacing w:after="180"/>
    </w:pPr>
    <w:rPr>
      <w:rFonts w:ascii="Times New Roman" w:hAnsi="Times New Roman"/>
      <w:lang w:val="en-GB" w:eastAsia="en-US"/>
    </w:rPr>
  </w:style>
  <w:style w:type="paragraph" w:styleId="1">
    <w:name w:val="heading 1"/>
    <w:next w:val="a"/>
    <w:link w:val="1Char"/>
    <w:qFormat/>
    <w:rsid w:val="00E122A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uiPriority w:val="9"/>
    <w:qFormat/>
    <w:rsid w:val="00E122AC"/>
    <w:pPr>
      <w:numPr>
        <w:ilvl w:val="1"/>
      </w:numPr>
      <w:pBdr>
        <w:top w:val="none" w:sz="0" w:space="0" w:color="auto"/>
      </w:pBdr>
      <w:spacing w:before="180"/>
      <w:outlineLvl w:val="1"/>
    </w:pPr>
    <w:rPr>
      <w:sz w:val="32"/>
    </w:rPr>
  </w:style>
  <w:style w:type="paragraph" w:styleId="3">
    <w:name w:val="heading 3"/>
    <w:basedOn w:val="2"/>
    <w:next w:val="a"/>
    <w:uiPriority w:val="9"/>
    <w:qFormat/>
    <w:rsid w:val="00E122AC"/>
    <w:pPr>
      <w:numPr>
        <w:ilvl w:val="2"/>
      </w:numPr>
      <w:spacing w:before="120"/>
      <w:outlineLvl w:val="2"/>
    </w:pPr>
    <w:rPr>
      <w:sz w:val="28"/>
    </w:rPr>
  </w:style>
  <w:style w:type="paragraph" w:styleId="4">
    <w:name w:val="heading 4"/>
    <w:basedOn w:val="3"/>
    <w:next w:val="a"/>
    <w:uiPriority w:val="9"/>
    <w:qFormat/>
    <w:rsid w:val="00E122AC"/>
    <w:pPr>
      <w:numPr>
        <w:ilvl w:val="3"/>
      </w:numPr>
      <w:outlineLvl w:val="3"/>
    </w:pPr>
    <w:rPr>
      <w:sz w:val="24"/>
    </w:rPr>
  </w:style>
  <w:style w:type="paragraph" w:styleId="5">
    <w:name w:val="heading 5"/>
    <w:basedOn w:val="4"/>
    <w:next w:val="a"/>
    <w:uiPriority w:val="9"/>
    <w:qFormat/>
    <w:rsid w:val="00E122AC"/>
    <w:pPr>
      <w:numPr>
        <w:ilvl w:val="5"/>
      </w:numPr>
      <w:outlineLvl w:val="4"/>
    </w:pPr>
    <w:rPr>
      <w:sz w:val="22"/>
    </w:rPr>
  </w:style>
  <w:style w:type="paragraph" w:styleId="6">
    <w:name w:val="heading 6"/>
    <w:basedOn w:val="H6"/>
    <w:next w:val="a"/>
    <w:qFormat/>
    <w:rsid w:val="00E122AC"/>
    <w:pPr>
      <w:outlineLvl w:val="5"/>
    </w:pPr>
  </w:style>
  <w:style w:type="paragraph" w:styleId="7">
    <w:name w:val="heading 7"/>
    <w:basedOn w:val="H6"/>
    <w:next w:val="a"/>
    <w:uiPriority w:val="9"/>
    <w:qFormat/>
    <w:rsid w:val="00E122AC"/>
    <w:pPr>
      <w:numPr>
        <w:ilvl w:val="6"/>
      </w:numPr>
      <w:outlineLvl w:val="6"/>
    </w:pPr>
  </w:style>
  <w:style w:type="paragraph" w:styleId="8">
    <w:name w:val="heading 8"/>
    <w:basedOn w:val="1"/>
    <w:next w:val="a"/>
    <w:link w:val="8Char"/>
    <w:uiPriority w:val="9"/>
    <w:qFormat/>
    <w:rsid w:val="00E122AC"/>
    <w:pPr>
      <w:numPr>
        <w:ilvl w:val="7"/>
      </w:numPr>
      <w:tabs>
        <w:tab w:val="left" w:pos="432"/>
      </w:tabs>
      <w:outlineLvl w:val="7"/>
    </w:pPr>
  </w:style>
  <w:style w:type="paragraph" w:styleId="9">
    <w:name w:val="heading 9"/>
    <w:basedOn w:val="8"/>
    <w:next w:val="a"/>
    <w:uiPriority w:val="9"/>
    <w:qFormat/>
    <w:rsid w:val="00E122A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sid w:val="00E122AC"/>
    <w:rPr>
      <w:b/>
      <w:position w:val="6"/>
      <w:sz w:val="16"/>
    </w:rPr>
  </w:style>
  <w:style w:type="character" w:styleId="a4">
    <w:name w:val="FollowedHyperlink"/>
    <w:qFormat/>
    <w:rsid w:val="00E122AC"/>
    <w:rPr>
      <w:color w:val="800080"/>
      <w:u w:val="single"/>
    </w:rPr>
  </w:style>
  <w:style w:type="character" w:styleId="a5">
    <w:name w:val="Hyperlink"/>
    <w:rsid w:val="00E122AC"/>
    <w:rPr>
      <w:color w:val="0000FF"/>
      <w:u w:val="single"/>
    </w:rPr>
  </w:style>
  <w:style w:type="character" w:styleId="a6">
    <w:name w:val="page number"/>
    <w:basedOn w:val="a0"/>
    <w:rsid w:val="00E122AC"/>
  </w:style>
  <w:style w:type="character" w:styleId="a7">
    <w:name w:val="annotation reference"/>
    <w:semiHidden/>
    <w:qFormat/>
    <w:rsid w:val="00E122AC"/>
    <w:rPr>
      <w:sz w:val="16"/>
    </w:rPr>
  </w:style>
  <w:style w:type="character" w:customStyle="1" w:styleId="ZGSM">
    <w:name w:val="ZGSM"/>
    <w:rsid w:val="00E122AC"/>
  </w:style>
  <w:style w:type="character" w:customStyle="1" w:styleId="1Char">
    <w:name w:val="标题 1 Char"/>
    <w:link w:val="1"/>
    <w:rsid w:val="00E122AC"/>
    <w:rPr>
      <w:rFonts w:ascii="Arial" w:hAnsi="Arial"/>
      <w:sz w:val="36"/>
      <w:lang w:val="en-GB" w:eastAsia="en-US"/>
    </w:rPr>
  </w:style>
  <w:style w:type="character" w:customStyle="1" w:styleId="8Char">
    <w:name w:val="标题 8 Char"/>
    <w:basedOn w:val="1Char"/>
    <w:link w:val="8"/>
    <w:uiPriority w:val="9"/>
    <w:rsid w:val="00E122AC"/>
  </w:style>
  <w:style w:type="character" w:customStyle="1" w:styleId="Char">
    <w:name w:val="列表 Char"/>
    <w:link w:val="a8"/>
    <w:qFormat/>
    <w:rsid w:val="00E122AC"/>
    <w:rPr>
      <w:lang w:val="en-GB" w:eastAsia="en-US" w:bidi="ar-SA"/>
    </w:rPr>
  </w:style>
  <w:style w:type="character" w:customStyle="1" w:styleId="Char0">
    <w:name w:val="列表项目符号 Char"/>
    <w:basedOn w:val="Char"/>
    <w:link w:val="a9"/>
    <w:qFormat/>
    <w:rsid w:val="00E122AC"/>
  </w:style>
  <w:style w:type="character" w:customStyle="1" w:styleId="2Char">
    <w:name w:val="列表项目符号 2 Char"/>
    <w:basedOn w:val="Char0"/>
    <w:link w:val="20"/>
    <w:rsid w:val="00E122AC"/>
  </w:style>
  <w:style w:type="character" w:customStyle="1" w:styleId="3Char">
    <w:name w:val="列表项目符号 3 Char"/>
    <w:basedOn w:val="2Char"/>
    <w:link w:val="30"/>
    <w:qFormat/>
    <w:rsid w:val="00E122AC"/>
  </w:style>
  <w:style w:type="character" w:customStyle="1" w:styleId="2Char0">
    <w:name w:val="列表 2 Char"/>
    <w:basedOn w:val="Char"/>
    <w:link w:val="21"/>
    <w:qFormat/>
    <w:rsid w:val="00E122AC"/>
  </w:style>
  <w:style w:type="character" w:customStyle="1" w:styleId="Guidance">
    <w:name w:val="Guidance"/>
    <w:qFormat/>
    <w:rsid w:val="00E122AC"/>
    <w:rPr>
      <w:i/>
      <w:color w:val="0000FF"/>
    </w:rPr>
  </w:style>
  <w:style w:type="character" w:customStyle="1" w:styleId="MTEquationSection">
    <w:name w:val="MTEquationSection"/>
    <w:rsid w:val="00E122AC"/>
    <w:rPr>
      <w:vanish w:val="0"/>
      <w:color w:val="FF0000"/>
      <w:lang w:eastAsia="en-US"/>
    </w:rPr>
  </w:style>
  <w:style w:type="character" w:customStyle="1" w:styleId="superscript">
    <w:name w:val="superscript"/>
    <w:qFormat/>
    <w:rsid w:val="00E122AC"/>
    <w:rPr>
      <w:rFonts w:ascii="Bookman" w:hAnsi="Bookman"/>
      <w:position w:val="6"/>
      <w:sz w:val="18"/>
    </w:rPr>
  </w:style>
  <w:style w:type="character" w:customStyle="1" w:styleId="B1Char1">
    <w:name w:val="B1 Char1"/>
    <w:link w:val="B1"/>
    <w:qFormat/>
    <w:rsid w:val="00E122AC"/>
    <w:rPr>
      <w:rFonts w:eastAsia="SimSun"/>
      <w:lang w:val="en-GB" w:eastAsia="en-US" w:bidi="ar-SA"/>
    </w:rPr>
  </w:style>
  <w:style w:type="character" w:customStyle="1" w:styleId="B1Zchn">
    <w:name w:val="B1 Zchn"/>
    <w:rsid w:val="00E122AC"/>
    <w:rPr>
      <w:rFonts w:ascii="Arial" w:eastAsia="MS Mincho" w:hAnsi="Arial" w:cs="Arial"/>
      <w:color w:val="0000FF"/>
      <w:kern w:val="2"/>
      <w:lang w:val="en-GB" w:eastAsia="en-US" w:bidi="ar-SA"/>
    </w:rPr>
  </w:style>
  <w:style w:type="character" w:customStyle="1" w:styleId="TFChar">
    <w:name w:val="TF Char"/>
    <w:link w:val="TF"/>
    <w:qFormat/>
    <w:rsid w:val="00E122AC"/>
    <w:rPr>
      <w:rFonts w:ascii="Arial" w:eastAsia="SimSun" w:hAnsi="Arial"/>
      <w:b/>
      <w:lang w:val="en-GB" w:eastAsia="en-US" w:bidi="ar-SA"/>
    </w:rPr>
  </w:style>
  <w:style w:type="character" w:customStyle="1" w:styleId="TALCharCharChar">
    <w:name w:val="TAL Char Char Char"/>
    <w:link w:val="TALCharChar"/>
    <w:qFormat/>
    <w:rsid w:val="00E122AC"/>
    <w:rPr>
      <w:rFonts w:ascii="Arial" w:eastAsia="SimSun" w:hAnsi="Arial"/>
      <w:sz w:val="18"/>
      <w:lang w:val="en-GB" w:eastAsia="ja-JP" w:bidi="ar-SA"/>
    </w:rPr>
  </w:style>
  <w:style w:type="character" w:customStyle="1" w:styleId="NOChar">
    <w:name w:val="NO Char"/>
    <w:link w:val="NO"/>
    <w:rsid w:val="00E122AC"/>
    <w:rPr>
      <w:rFonts w:eastAsia="SimSun"/>
      <w:lang w:val="en-GB" w:eastAsia="en-US" w:bidi="ar-SA"/>
    </w:rPr>
  </w:style>
  <w:style w:type="character" w:customStyle="1" w:styleId="Doc-text2Char">
    <w:name w:val="Doc-text2 Char"/>
    <w:link w:val="Doc-text2"/>
    <w:qFormat/>
    <w:rsid w:val="00E122AC"/>
    <w:rPr>
      <w:rFonts w:ascii="Arial" w:eastAsia="MS Mincho" w:hAnsi="Arial"/>
      <w:szCs w:val="24"/>
      <w:lang w:val="en-GB" w:eastAsia="en-GB" w:bidi="ar-SA"/>
    </w:rPr>
  </w:style>
  <w:style w:type="character" w:customStyle="1" w:styleId="PLChar">
    <w:name w:val="PL Char"/>
    <w:link w:val="PL"/>
    <w:rsid w:val="00E122AC"/>
    <w:rPr>
      <w:rFonts w:ascii="Courier New" w:hAnsi="Courier New"/>
      <w:sz w:val="16"/>
      <w:lang w:val="en-US" w:eastAsia="en-US" w:bidi="ar-SA"/>
    </w:rPr>
  </w:style>
  <w:style w:type="character" w:customStyle="1" w:styleId="Char1">
    <w:name w:val="批注文字 Char"/>
    <w:link w:val="aa"/>
    <w:semiHidden/>
    <w:rsid w:val="00E122AC"/>
    <w:rPr>
      <w:rFonts w:ascii="Times New Roman" w:hAnsi="Times New Roman"/>
      <w:lang w:eastAsia="en-US"/>
    </w:rPr>
  </w:style>
  <w:style w:type="character" w:customStyle="1" w:styleId="Char2">
    <w:name w:val="批注主题 Char"/>
    <w:basedOn w:val="Char1"/>
    <w:link w:val="ab"/>
    <w:qFormat/>
    <w:rsid w:val="00E122AC"/>
  </w:style>
  <w:style w:type="character" w:customStyle="1" w:styleId="CRCoverPageZchn">
    <w:name w:val="CR Cover Page Zchn"/>
    <w:link w:val="CRCoverPage"/>
    <w:qFormat/>
    <w:rsid w:val="00E122AC"/>
    <w:rPr>
      <w:rFonts w:ascii="Arial" w:hAnsi="Arial"/>
      <w:lang w:val="en-GB" w:eastAsia="en-US" w:bidi="ar-SA"/>
    </w:rPr>
  </w:style>
  <w:style w:type="character" w:customStyle="1" w:styleId="TALChar">
    <w:name w:val="TAL Char"/>
    <w:link w:val="TAL"/>
    <w:rsid w:val="00E122AC"/>
    <w:rPr>
      <w:rFonts w:ascii="Arial" w:hAnsi="Arial"/>
      <w:sz w:val="18"/>
      <w:lang w:val="en-GB" w:eastAsia="en-US"/>
    </w:rPr>
  </w:style>
  <w:style w:type="character" w:customStyle="1" w:styleId="TAHChar">
    <w:name w:val="TAH Char"/>
    <w:link w:val="TAH"/>
    <w:qFormat/>
    <w:rsid w:val="00E122AC"/>
    <w:rPr>
      <w:rFonts w:ascii="Arial" w:hAnsi="Arial"/>
      <w:b/>
      <w:sz w:val="18"/>
      <w:lang w:val="en-GB" w:eastAsia="en-US"/>
    </w:rPr>
  </w:style>
  <w:style w:type="character" w:customStyle="1" w:styleId="TACChar">
    <w:name w:val="TAC Char"/>
    <w:basedOn w:val="TALChar"/>
    <w:link w:val="TAC"/>
    <w:rsid w:val="00E122AC"/>
  </w:style>
  <w:style w:type="character" w:customStyle="1" w:styleId="THChar">
    <w:name w:val="TH Char"/>
    <w:link w:val="TH"/>
    <w:qFormat/>
    <w:rsid w:val="00E122AC"/>
    <w:rPr>
      <w:rFonts w:ascii="Arial" w:hAnsi="Arial"/>
      <w:b/>
      <w:lang w:val="en-GB" w:eastAsia="en-US"/>
    </w:rPr>
  </w:style>
  <w:style w:type="character" w:customStyle="1" w:styleId="def">
    <w:name w:val="def"/>
    <w:basedOn w:val="a0"/>
    <w:qFormat/>
    <w:rsid w:val="00E122AC"/>
  </w:style>
  <w:style w:type="character" w:customStyle="1" w:styleId="Char3">
    <w:name w:val="页眉 Char"/>
    <w:link w:val="ac"/>
    <w:qFormat/>
    <w:rsid w:val="00E122AC"/>
    <w:rPr>
      <w:rFonts w:ascii="Arial" w:hAnsi="Arial"/>
      <w:b/>
      <w:sz w:val="18"/>
      <w:lang w:val="en-US" w:eastAsia="en-US" w:bidi="ar-SA"/>
    </w:rPr>
  </w:style>
  <w:style w:type="character" w:customStyle="1" w:styleId="highlight1">
    <w:name w:val="highlight1"/>
    <w:qFormat/>
    <w:rsid w:val="00E122AC"/>
    <w:rPr>
      <w:shd w:val="clear" w:color="auto" w:fill="F5F3DD"/>
    </w:rPr>
  </w:style>
  <w:style w:type="character" w:customStyle="1" w:styleId="TALCar">
    <w:name w:val="TAL Car"/>
    <w:qFormat/>
    <w:rsid w:val="00E122AC"/>
    <w:rPr>
      <w:rFonts w:ascii="Arial" w:eastAsia="SimSun" w:hAnsi="Arial" w:cs="Arial"/>
      <w:color w:val="0000FF"/>
      <w:kern w:val="2"/>
      <w:sz w:val="18"/>
      <w:lang w:val="en-GB" w:eastAsia="en-US" w:bidi="ar-SA"/>
    </w:rPr>
  </w:style>
  <w:style w:type="character" w:customStyle="1" w:styleId="15">
    <w:name w:val="15"/>
    <w:rsid w:val="00E122AC"/>
    <w:rPr>
      <w:rFonts w:ascii="Arial" w:eastAsia="MS Mincho" w:hAnsi="Arial" w:cs="Arial" w:hint="default"/>
    </w:rPr>
  </w:style>
  <w:style w:type="paragraph" w:styleId="22">
    <w:name w:val="Body Text Indent 2"/>
    <w:basedOn w:val="a"/>
    <w:rsid w:val="00E122AC"/>
    <w:pPr>
      <w:ind w:left="568" w:hanging="568"/>
    </w:pPr>
  </w:style>
  <w:style w:type="paragraph" w:styleId="10">
    <w:name w:val="index 1"/>
    <w:basedOn w:val="a"/>
    <w:next w:val="a"/>
    <w:semiHidden/>
    <w:qFormat/>
    <w:rsid w:val="00E122AC"/>
    <w:pPr>
      <w:keepLines/>
      <w:spacing w:after="0"/>
    </w:pPr>
  </w:style>
  <w:style w:type="paragraph" w:styleId="31">
    <w:name w:val="List 3"/>
    <w:basedOn w:val="21"/>
    <w:qFormat/>
    <w:rsid w:val="00E122AC"/>
    <w:pPr>
      <w:ind w:left="1135"/>
    </w:pPr>
  </w:style>
  <w:style w:type="paragraph" w:styleId="50">
    <w:name w:val="toc 5"/>
    <w:basedOn w:val="40"/>
    <w:next w:val="a"/>
    <w:semiHidden/>
    <w:rsid w:val="00E122AC"/>
    <w:pPr>
      <w:ind w:left="1701" w:hanging="1701"/>
    </w:pPr>
  </w:style>
  <w:style w:type="paragraph" w:styleId="90">
    <w:name w:val="toc 9"/>
    <w:basedOn w:val="80"/>
    <w:next w:val="a"/>
    <w:semiHidden/>
    <w:rsid w:val="00E122AC"/>
    <w:pPr>
      <w:ind w:left="1418" w:hanging="1418"/>
    </w:pPr>
  </w:style>
  <w:style w:type="paragraph" w:styleId="ad">
    <w:name w:val="Body Text Indent"/>
    <w:basedOn w:val="a"/>
    <w:qFormat/>
    <w:rsid w:val="00E122AC"/>
    <w:pPr>
      <w:spacing w:before="240" w:after="0"/>
      <w:ind w:left="360"/>
      <w:jc w:val="both"/>
    </w:pPr>
    <w:rPr>
      <w:i/>
      <w:sz w:val="22"/>
    </w:rPr>
  </w:style>
  <w:style w:type="paragraph" w:styleId="ae">
    <w:name w:val="footnote text"/>
    <w:basedOn w:val="a"/>
    <w:semiHidden/>
    <w:rsid w:val="00E122AC"/>
    <w:pPr>
      <w:keepLines/>
      <w:spacing w:after="0"/>
      <w:ind w:left="454" w:hanging="454"/>
    </w:pPr>
    <w:rPr>
      <w:sz w:val="16"/>
    </w:rPr>
  </w:style>
  <w:style w:type="paragraph" w:styleId="32">
    <w:name w:val="Body Text 3"/>
    <w:basedOn w:val="a"/>
    <w:qFormat/>
    <w:rsid w:val="00E122AC"/>
    <w:rPr>
      <w:b/>
      <w:i/>
      <w:lang w:val="en-US"/>
    </w:rPr>
  </w:style>
  <w:style w:type="paragraph" w:styleId="af">
    <w:name w:val="index heading"/>
    <w:basedOn w:val="a"/>
    <w:next w:val="a"/>
    <w:semiHidden/>
    <w:qFormat/>
    <w:rsid w:val="00E122AC"/>
    <w:pPr>
      <w:pBdr>
        <w:top w:val="single" w:sz="12" w:space="0" w:color="auto"/>
      </w:pBdr>
      <w:spacing w:before="360" w:after="240"/>
    </w:pPr>
    <w:rPr>
      <w:b/>
      <w:i/>
      <w:sz w:val="26"/>
    </w:rPr>
  </w:style>
  <w:style w:type="paragraph" w:styleId="af0">
    <w:name w:val="footer"/>
    <w:basedOn w:val="ac"/>
    <w:qFormat/>
    <w:rsid w:val="00E122AC"/>
    <w:pPr>
      <w:jc w:val="center"/>
    </w:pPr>
    <w:rPr>
      <w:i/>
    </w:rPr>
  </w:style>
  <w:style w:type="paragraph" w:styleId="23">
    <w:name w:val="List Number 2"/>
    <w:basedOn w:val="af1"/>
    <w:qFormat/>
    <w:rsid w:val="00E122AC"/>
    <w:pPr>
      <w:ind w:left="851"/>
    </w:pPr>
  </w:style>
  <w:style w:type="paragraph" w:styleId="41">
    <w:name w:val="List Bullet 4"/>
    <w:basedOn w:val="30"/>
    <w:qFormat/>
    <w:rsid w:val="00E122AC"/>
    <w:pPr>
      <w:ind w:left="1418"/>
    </w:pPr>
  </w:style>
  <w:style w:type="paragraph" w:styleId="a9">
    <w:name w:val="List Bullet"/>
    <w:basedOn w:val="a8"/>
    <w:link w:val="Char0"/>
    <w:rsid w:val="00E122AC"/>
  </w:style>
  <w:style w:type="paragraph" w:styleId="af1">
    <w:name w:val="List Number"/>
    <w:basedOn w:val="a8"/>
    <w:rsid w:val="00E122AC"/>
  </w:style>
  <w:style w:type="paragraph" w:styleId="24">
    <w:name w:val="index 2"/>
    <w:basedOn w:val="10"/>
    <w:next w:val="a"/>
    <w:semiHidden/>
    <w:qFormat/>
    <w:rsid w:val="00E122AC"/>
    <w:pPr>
      <w:ind w:left="284"/>
    </w:pPr>
  </w:style>
  <w:style w:type="paragraph" w:styleId="ab">
    <w:name w:val="annotation subject"/>
    <w:basedOn w:val="aa"/>
    <w:next w:val="aa"/>
    <w:link w:val="Char2"/>
    <w:qFormat/>
    <w:rsid w:val="00E122AC"/>
    <w:pPr>
      <w:spacing w:before="0" w:after="180"/>
    </w:pPr>
    <w:rPr>
      <w:b/>
      <w:bCs/>
    </w:rPr>
  </w:style>
  <w:style w:type="paragraph" w:styleId="33">
    <w:name w:val="toc 3"/>
    <w:basedOn w:val="25"/>
    <w:next w:val="a"/>
    <w:semiHidden/>
    <w:rsid w:val="00E122AC"/>
    <w:pPr>
      <w:ind w:left="1134" w:hanging="1134"/>
    </w:pPr>
  </w:style>
  <w:style w:type="paragraph" w:styleId="26">
    <w:name w:val="Body Text 2"/>
    <w:basedOn w:val="a"/>
    <w:qFormat/>
    <w:rsid w:val="00E122AC"/>
    <w:pPr>
      <w:spacing w:after="0"/>
      <w:jc w:val="both"/>
    </w:pPr>
    <w:rPr>
      <w:sz w:val="24"/>
      <w:lang w:val="en-US"/>
    </w:rPr>
  </w:style>
  <w:style w:type="paragraph" w:styleId="80">
    <w:name w:val="toc 8"/>
    <w:basedOn w:val="11"/>
    <w:next w:val="a"/>
    <w:semiHidden/>
    <w:rsid w:val="00E122AC"/>
    <w:pPr>
      <w:spacing w:before="180"/>
      <w:ind w:left="2693" w:hanging="2693"/>
    </w:pPr>
    <w:rPr>
      <w:b/>
    </w:rPr>
  </w:style>
  <w:style w:type="paragraph" w:styleId="20">
    <w:name w:val="List Bullet 2"/>
    <w:basedOn w:val="a9"/>
    <w:link w:val="2Char"/>
    <w:qFormat/>
    <w:rsid w:val="00E122AC"/>
    <w:pPr>
      <w:ind w:left="851"/>
    </w:pPr>
  </w:style>
  <w:style w:type="paragraph" w:styleId="aa">
    <w:name w:val="annotation text"/>
    <w:basedOn w:val="a"/>
    <w:link w:val="Char1"/>
    <w:semiHidden/>
    <w:qFormat/>
    <w:rsid w:val="00E122AC"/>
    <w:pPr>
      <w:spacing w:before="120" w:after="0"/>
    </w:pPr>
  </w:style>
  <w:style w:type="paragraph" w:styleId="11">
    <w:name w:val="toc 1"/>
    <w:next w:val="a"/>
    <w:semiHidden/>
    <w:rsid w:val="00E122AC"/>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60">
    <w:name w:val="toc 6"/>
    <w:basedOn w:val="50"/>
    <w:next w:val="a"/>
    <w:semiHidden/>
    <w:qFormat/>
    <w:rsid w:val="00E122AC"/>
    <w:pPr>
      <w:ind w:left="1985" w:hanging="1985"/>
    </w:pPr>
  </w:style>
  <w:style w:type="paragraph" w:styleId="70">
    <w:name w:val="toc 7"/>
    <w:basedOn w:val="60"/>
    <w:next w:val="a"/>
    <w:semiHidden/>
    <w:qFormat/>
    <w:rsid w:val="00E122AC"/>
    <w:pPr>
      <w:ind w:left="2268" w:hanging="2268"/>
    </w:pPr>
  </w:style>
  <w:style w:type="paragraph" w:styleId="af2">
    <w:name w:val="Plain Text"/>
    <w:basedOn w:val="a"/>
    <w:rsid w:val="00E122AC"/>
    <w:pPr>
      <w:spacing w:after="0"/>
    </w:pPr>
    <w:rPr>
      <w:rFonts w:ascii="Courier New" w:hAnsi="Courier New"/>
      <w:lang w:val="en-US"/>
    </w:rPr>
  </w:style>
  <w:style w:type="paragraph" w:styleId="42">
    <w:name w:val="List 4"/>
    <w:basedOn w:val="31"/>
    <w:rsid w:val="00E122AC"/>
    <w:pPr>
      <w:ind w:left="1418"/>
    </w:pPr>
  </w:style>
  <w:style w:type="paragraph" w:styleId="21">
    <w:name w:val="List 2"/>
    <w:basedOn w:val="a8"/>
    <w:link w:val="2Char0"/>
    <w:rsid w:val="00E122AC"/>
    <w:pPr>
      <w:ind w:left="851"/>
    </w:pPr>
  </w:style>
  <w:style w:type="paragraph" w:styleId="51">
    <w:name w:val="List 5"/>
    <w:basedOn w:val="42"/>
    <w:qFormat/>
    <w:rsid w:val="00E122AC"/>
    <w:pPr>
      <w:ind w:left="1702"/>
    </w:pPr>
  </w:style>
  <w:style w:type="paragraph" w:styleId="30">
    <w:name w:val="List Bullet 3"/>
    <w:basedOn w:val="20"/>
    <w:link w:val="3Char"/>
    <w:qFormat/>
    <w:rsid w:val="00E122AC"/>
    <w:pPr>
      <w:ind w:left="1135"/>
    </w:pPr>
  </w:style>
  <w:style w:type="paragraph" w:styleId="af3">
    <w:name w:val="caption"/>
    <w:basedOn w:val="a"/>
    <w:next w:val="a"/>
    <w:qFormat/>
    <w:rsid w:val="00E122AC"/>
    <w:pPr>
      <w:spacing w:before="120" w:after="120"/>
    </w:pPr>
    <w:rPr>
      <w:rFonts w:eastAsia="MS Mincho"/>
      <w:b/>
    </w:rPr>
  </w:style>
  <w:style w:type="paragraph" w:styleId="af4">
    <w:name w:val="Balloon Text"/>
    <w:basedOn w:val="a"/>
    <w:semiHidden/>
    <w:qFormat/>
    <w:rsid w:val="00E122AC"/>
    <w:rPr>
      <w:rFonts w:ascii="Tahoma" w:hAnsi="Tahoma" w:cs="Tahoma"/>
      <w:sz w:val="16"/>
      <w:szCs w:val="16"/>
    </w:rPr>
  </w:style>
  <w:style w:type="paragraph" w:styleId="af5">
    <w:name w:val="Document Map"/>
    <w:basedOn w:val="a"/>
    <w:semiHidden/>
    <w:rsid w:val="00E122AC"/>
    <w:pPr>
      <w:shd w:val="clear" w:color="auto" w:fill="000080"/>
    </w:pPr>
    <w:rPr>
      <w:rFonts w:ascii="Tahoma" w:hAnsi="Tahoma"/>
    </w:rPr>
  </w:style>
  <w:style w:type="paragraph" w:styleId="ac">
    <w:name w:val="header"/>
    <w:link w:val="Char3"/>
    <w:rsid w:val="00E122AC"/>
    <w:pPr>
      <w:widowControl w:val="0"/>
    </w:pPr>
    <w:rPr>
      <w:rFonts w:ascii="Arial" w:hAnsi="Arial"/>
      <w:b/>
      <w:sz w:val="18"/>
      <w:lang w:eastAsia="en-US"/>
    </w:rPr>
  </w:style>
  <w:style w:type="paragraph" w:styleId="52">
    <w:name w:val="List Bullet 5"/>
    <w:basedOn w:val="41"/>
    <w:rsid w:val="00E122AC"/>
    <w:pPr>
      <w:ind w:left="1702"/>
    </w:pPr>
  </w:style>
  <w:style w:type="paragraph" w:styleId="a8">
    <w:name w:val="List"/>
    <w:basedOn w:val="a"/>
    <w:link w:val="Char"/>
    <w:qFormat/>
    <w:rsid w:val="00E122AC"/>
    <w:pPr>
      <w:ind w:left="568" w:hanging="284"/>
    </w:pPr>
    <w:rPr>
      <w:rFonts w:ascii="Tms Rmn" w:hAnsi="Tms Rmn"/>
    </w:rPr>
  </w:style>
  <w:style w:type="paragraph" w:styleId="af6">
    <w:name w:val="Body Text"/>
    <w:basedOn w:val="a"/>
    <w:qFormat/>
    <w:rsid w:val="00E122AC"/>
    <w:pPr>
      <w:widowControl w:val="0"/>
      <w:spacing w:after="120"/>
    </w:pPr>
    <w:rPr>
      <w:rFonts w:eastAsia="MS Mincho"/>
      <w:sz w:val="24"/>
      <w:lang w:val="en-US"/>
    </w:rPr>
  </w:style>
  <w:style w:type="paragraph" w:styleId="25">
    <w:name w:val="toc 2"/>
    <w:basedOn w:val="11"/>
    <w:next w:val="a"/>
    <w:semiHidden/>
    <w:qFormat/>
    <w:rsid w:val="00E122AC"/>
    <w:pPr>
      <w:keepNext w:val="0"/>
      <w:spacing w:before="0"/>
      <w:ind w:left="851" w:hanging="851"/>
    </w:pPr>
    <w:rPr>
      <w:sz w:val="20"/>
    </w:rPr>
  </w:style>
  <w:style w:type="paragraph" w:styleId="40">
    <w:name w:val="toc 4"/>
    <w:basedOn w:val="33"/>
    <w:next w:val="a"/>
    <w:semiHidden/>
    <w:rsid w:val="00E122AC"/>
    <w:pPr>
      <w:ind w:left="1418" w:hanging="1418"/>
    </w:pPr>
  </w:style>
  <w:style w:type="paragraph" w:customStyle="1" w:styleId="tdoc-header">
    <w:name w:val="tdoc-header"/>
    <w:qFormat/>
    <w:rsid w:val="00E122AC"/>
    <w:rPr>
      <w:rFonts w:ascii="Arial" w:hAnsi="Arial"/>
      <w:sz w:val="24"/>
      <w:lang w:val="en-GB" w:eastAsia="en-US"/>
    </w:rPr>
  </w:style>
  <w:style w:type="paragraph" w:customStyle="1" w:styleId="TH">
    <w:name w:val="TH"/>
    <w:basedOn w:val="a"/>
    <w:link w:val="THChar"/>
    <w:qFormat/>
    <w:rsid w:val="00E122AC"/>
    <w:pPr>
      <w:keepNext/>
      <w:keepLines/>
      <w:spacing w:before="60"/>
      <w:jc w:val="center"/>
    </w:pPr>
    <w:rPr>
      <w:rFonts w:ascii="Arial" w:hAnsi="Arial"/>
      <w:b/>
    </w:rPr>
  </w:style>
  <w:style w:type="paragraph" w:customStyle="1" w:styleId="H6">
    <w:name w:val="H6"/>
    <w:basedOn w:val="5"/>
    <w:next w:val="a"/>
    <w:rsid w:val="00E122AC"/>
    <w:pPr>
      <w:ind w:left="1985" w:hanging="1985"/>
      <w:outlineLvl w:val="9"/>
    </w:pPr>
    <w:rPr>
      <w:sz w:val="20"/>
    </w:rPr>
  </w:style>
  <w:style w:type="paragraph" w:customStyle="1" w:styleId="CharChar6">
    <w:name w:val="Char Char6"/>
    <w:basedOn w:val="a"/>
    <w:qFormat/>
    <w:rsid w:val="00E122AC"/>
    <w:pPr>
      <w:widowControl w:val="0"/>
      <w:spacing w:after="0"/>
      <w:jc w:val="both"/>
    </w:pPr>
    <w:rPr>
      <w:kern w:val="2"/>
      <w:sz w:val="21"/>
      <w:szCs w:val="24"/>
      <w:lang w:val="en-US" w:eastAsia="zh-CN"/>
    </w:rPr>
  </w:style>
  <w:style w:type="paragraph" w:customStyle="1" w:styleId="TAL">
    <w:name w:val="TAL"/>
    <w:basedOn w:val="a"/>
    <w:link w:val="TALChar"/>
    <w:rsid w:val="00E122AC"/>
    <w:pPr>
      <w:keepNext/>
      <w:keepLines/>
      <w:spacing w:after="0"/>
    </w:pPr>
    <w:rPr>
      <w:rFonts w:ascii="Arial" w:hAnsi="Arial"/>
      <w:sz w:val="18"/>
    </w:rPr>
  </w:style>
  <w:style w:type="paragraph" w:customStyle="1" w:styleId="Body">
    <w:name w:val="Body"/>
    <w:basedOn w:val="a"/>
    <w:uiPriority w:val="99"/>
    <w:qFormat/>
    <w:rsid w:val="00E122AC"/>
    <w:pPr>
      <w:spacing w:before="80" w:after="80" w:line="288" w:lineRule="auto"/>
      <w:ind w:firstLineChars="200" w:firstLine="420"/>
    </w:pPr>
    <w:rPr>
      <w:sz w:val="21"/>
      <w:szCs w:val="21"/>
      <w:lang w:val="en-US" w:eastAsia="zh-CN"/>
    </w:rPr>
  </w:style>
  <w:style w:type="paragraph" w:customStyle="1" w:styleId="TT">
    <w:name w:val="TT"/>
    <w:basedOn w:val="1"/>
    <w:next w:val="a"/>
    <w:qFormat/>
    <w:rsid w:val="00E122AC"/>
    <w:pPr>
      <w:tabs>
        <w:tab w:val="left" w:pos="432"/>
      </w:tabs>
      <w:outlineLvl w:val="9"/>
    </w:pPr>
  </w:style>
  <w:style w:type="paragraph" w:customStyle="1" w:styleId="CRCoverPage">
    <w:name w:val="CR Cover Page"/>
    <w:link w:val="CRCoverPageZchn"/>
    <w:rsid w:val="00E122AC"/>
    <w:pPr>
      <w:spacing w:after="120"/>
    </w:pPr>
    <w:rPr>
      <w:rFonts w:ascii="Arial" w:hAnsi="Arial"/>
      <w:lang w:val="en-GB" w:eastAsia="en-US"/>
    </w:rPr>
  </w:style>
  <w:style w:type="paragraph" w:customStyle="1" w:styleId="NF">
    <w:name w:val="NF"/>
    <w:basedOn w:val="NO"/>
    <w:rsid w:val="00E122AC"/>
    <w:pPr>
      <w:keepNext/>
      <w:spacing w:after="0"/>
    </w:pPr>
    <w:rPr>
      <w:rFonts w:ascii="Arial" w:hAnsi="Arial"/>
      <w:sz w:val="18"/>
    </w:rPr>
  </w:style>
  <w:style w:type="paragraph" w:customStyle="1" w:styleId="ZV">
    <w:name w:val="ZV"/>
    <w:basedOn w:val="ZU"/>
    <w:qFormat/>
    <w:rsid w:val="00E122AC"/>
    <w:pPr>
      <w:framePr w:wrap="notBeside" w:y="16161"/>
    </w:pPr>
  </w:style>
  <w:style w:type="paragraph" w:customStyle="1" w:styleId="TAR">
    <w:name w:val="TAR"/>
    <w:basedOn w:val="TAL"/>
    <w:rsid w:val="00E122AC"/>
    <w:pPr>
      <w:jc w:val="right"/>
    </w:pPr>
  </w:style>
  <w:style w:type="paragraph" w:customStyle="1" w:styleId="NO">
    <w:name w:val="NO"/>
    <w:basedOn w:val="a"/>
    <w:link w:val="NOChar"/>
    <w:rsid w:val="00E122AC"/>
    <w:pPr>
      <w:keepLines/>
      <w:ind w:left="1135" w:hanging="851"/>
    </w:pPr>
    <w:rPr>
      <w:rFonts w:ascii="Tms Rmn" w:hAnsi="Tms Rmn"/>
    </w:rPr>
  </w:style>
  <w:style w:type="paragraph" w:customStyle="1" w:styleId="ZB">
    <w:name w:val="ZB"/>
    <w:rsid w:val="00E122AC"/>
    <w:pPr>
      <w:framePr w:w="10206" w:h="284" w:hRule="exact" w:wrap="notBeside" w:vAnchor="page" w:hAnchor="margin" w:y="1986"/>
      <w:widowControl w:val="0"/>
      <w:ind w:right="28"/>
      <w:jc w:val="right"/>
    </w:pPr>
    <w:rPr>
      <w:rFonts w:ascii="Arial" w:hAnsi="Arial"/>
      <w:i/>
      <w:lang w:eastAsia="en-US"/>
    </w:rPr>
  </w:style>
  <w:style w:type="paragraph" w:customStyle="1" w:styleId="EQ">
    <w:name w:val="EQ"/>
    <w:basedOn w:val="a"/>
    <w:next w:val="a"/>
    <w:rsid w:val="00E122AC"/>
    <w:pPr>
      <w:keepLines/>
      <w:tabs>
        <w:tab w:val="center" w:pos="4536"/>
        <w:tab w:val="right" w:pos="9072"/>
      </w:tabs>
    </w:pPr>
  </w:style>
  <w:style w:type="paragraph" w:customStyle="1" w:styleId="PL">
    <w:name w:val="PL"/>
    <w:link w:val="PLChar"/>
    <w:qFormat/>
    <w:rsid w:val="00E122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ZD">
    <w:name w:val="ZD"/>
    <w:rsid w:val="00E122AC"/>
    <w:pPr>
      <w:framePr w:wrap="notBeside" w:vAnchor="page" w:hAnchor="margin" w:y="15764"/>
      <w:widowControl w:val="0"/>
    </w:pPr>
    <w:rPr>
      <w:rFonts w:ascii="Arial" w:hAnsi="Arial"/>
      <w:sz w:val="32"/>
      <w:lang w:eastAsia="en-US"/>
    </w:rPr>
  </w:style>
  <w:style w:type="paragraph" w:customStyle="1" w:styleId="berschrift1H1">
    <w:name w:val="Überschrift 1.H1"/>
    <w:basedOn w:val="a"/>
    <w:next w:val="a"/>
    <w:qFormat/>
    <w:rsid w:val="00E122AC"/>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customStyle="1" w:styleId="TAH">
    <w:name w:val="TAH"/>
    <w:basedOn w:val="TAC"/>
    <w:link w:val="TAHChar"/>
    <w:rsid w:val="00E122AC"/>
    <w:rPr>
      <w:b/>
    </w:rPr>
  </w:style>
  <w:style w:type="paragraph" w:customStyle="1" w:styleId="TAC">
    <w:name w:val="TAC"/>
    <w:basedOn w:val="TAL"/>
    <w:link w:val="TACChar"/>
    <w:rsid w:val="00E122AC"/>
    <w:pPr>
      <w:jc w:val="center"/>
    </w:pPr>
  </w:style>
  <w:style w:type="paragraph" w:customStyle="1" w:styleId="LD">
    <w:name w:val="LD"/>
    <w:rsid w:val="00E122AC"/>
    <w:pPr>
      <w:keepNext/>
      <w:keepLines/>
      <w:spacing w:line="180" w:lineRule="exact"/>
    </w:pPr>
    <w:rPr>
      <w:rFonts w:ascii="Courier New" w:hAnsi="Courier New"/>
      <w:lang w:eastAsia="en-US"/>
    </w:rPr>
  </w:style>
  <w:style w:type="paragraph" w:customStyle="1" w:styleId="EX">
    <w:name w:val="EX"/>
    <w:basedOn w:val="a"/>
    <w:link w:val="EXChar"/>
    <w:rsid w:val="00E122AC"/>
    <w:pPr>
      <w:keepLines/>
      <w:ind w:left="1702" w:hanging="1418"/>
    </w:pPr>
  </w:style>
  <w:style w:type="paragraph" w:customStyle="1" w:styleId="TdocText">
    <w:name w:val="Tdoc_Text"/>
    <w:basedOn w:val="a"/>
    <w:rsid w:val="00E122AC"/>
    <w:pPr>
      <w:spacing w:before="120" w:after="0"/>
      <w:jc w:val="both"/>
    </w:pPr>
    <w:rPr>
      <w:lang w:val="en-US"/>
    </w:rPr>
  </w:style>
  <w:style w:type="paragraph" w:customStyle="1" w:styleId="FP">
    <w:name w:val="FP"/>
    <w:basedOn w:val="a"/>
    <w:rsid w:val="00E122AC"/>
    <w:pPr>
      <w:spacing w:after="0"/>
    </w:pPr>
  </w:style>
  <w:style w:type="paragraph" w:customStyle="1" w:styleId="CharCharCharCharCharChar1CharCharCharCharCharCharCharCharCharCharCharCharCharCharChar">
    <w:name w:val="Char Char Char Char Char Char1 Char Char Char Char Char Char Char Char Char Char Char Char Char Char Char"/>
    <w:basedOn w:val="a"/>
    <w:qFormat/>
    <w:rsid w:val="00E122AC"/>
    <w:pPr>
      <w:widowControl w:val="0"/>
      <w:spacing w:after="0"/>
      <w:jc w:val="both"/>
    </w:pPr>
    <w:rPr>
      <w:kern w:val="2"/>
      <w:sz w:val="21"/>
      <w:szCs w:val="24"/>
      <w:lang w:val="en-US" w:eastAsia="zh-CN"/>
    </w:rPr>
  </w:style>
  <w:style w:type="paragraph" w:customStyle="1" w:styleId="NW">
    <w:name w:val="NW"/>
    <w:basedOn w:val="NO"/>
    <w:qFormat/>
    <w:rsid w:val="00E122AC"/>
    <w:pPr>
      <w:spacing w:after="0"/>
    </w:pPr>
  </w:style>
  <w:style w:type="paragraph" w:customStyle="1" w:styleId="CharCharChar">
    <w:name w:val="Char Char Char"/>
    <w:basedOn w:val="a"/>
    <w:next w:val="a"/>
    <w:semiHidden/>
    <w:qFormat/>
    <w:rsid w:val="00E122AC"/>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EW">
    <w:name w:val="EW"/>
    <w:basedOn w:val="EX"/>
    <w:qFormat/>
    <w:rsid w:val="00E122AC"/>
    <w:pPr>
      <w:spacing w:after="0"/>
    </w:pPr>
  </w:style>
  <w:style w:type="paragraph" w:customStyle="1" w:styleId="Char4">
    <w:name w:val="Char"/>
    <w:basedOn w:val="af5"/>
    <w:qFormat/>
    <w:rsid w:val="00E122AC"/>
    <w:pPr>
      <w:widowControl w:val="0"/>
      <w:adjustRightInd w:val="0"/>
      <w:spacing w:after="0" w:line="436" w:lineRule="exact"/>
      <w:ind w:left="357"/>
      <w:outlineLvl w:val="3"/>
    </w:pPr>
    <w:rPr>
      <w:b/>
      <w:kern w:val="2"/>
      <w:sz w:val="24"/>
      <w:szCs w:val="24"/>
      <w:lang w:val="en-US" w:eastAsia="zh-CN"/>
    </w:rPr>
  </w:style>
  <w:style w:type="paragraph" w:customStyle="1" w:styleId="B1">
    <w:name w:val="B1"/>
    <w:basedOn w:val="a8"/>
    <w:link w:val="B1Char1"/>
    <w:rsid w:val="00E122AC"/>
  </w:style>
  <w:style w:type="paragraph" w:customStyle="1" w:styleId="EditorsNote">
    <w:name w:val="Editor's Note"/>
    <w:basedOn w:val="NO"/>
    <w:rsid w:val="00E122AC"/>
    <w:rPr>
      <w:color w:val="FF0000"/>
    </w:rPr>
  </w:style>
  <w:style w:type="paragraph" w:customStyle="1" w:styleId="ZA">
    <w:name w:val="ZA"/>
    <w:qFormat/>
    <w:rsid w:val="00E122AC"/>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T">
    <w:name w:val="ZT"/>
    <w:qFormat/>
    <w:rsid w:val="00E122AC"/>
    <w:pPr>
      <w:framePr w:wrap="notBeside" w:hAnchor="margin" w:yAlign="center"/>
      <w:widowControl w:val="0"/>
      <w:spacing w:line="240" w:lineRule="atLeast"/>
      <w:jc w:val="right"/>
    </w:pPr>
    <w:rPr>
      <w:rFonts w:ascii="Arial" w:hAnsi="Arial"/>
      <w:b/>
      <w:sz w:val="34"/>
      <w:lang w:val="en-GB" w:eastAsia="en-US"/>
    </w:rPr>
  </w:style>
  <w:style w:type="paragraph" w:customStyle="1" w:styleId="00BodyText">
    <w:name w:val="00 BodyText"/>
    <w:basedOn w:val="a"/>
    <w:qFormat/>
    <w:rsid w:val="00E122AC"/>
    <w:pPr>
      <w:widowControl w:val="0"/>
      <w:spacing w:after="220"/>
      <w:jc w:val="both"/>
    </w:pPr>
    <w:rPr>
      <w:rFonts w:ascii="Arial" w:hAnsi="Arial"/>
      <w:kern w:val="2"/>
      <w:sz w:val="22"/>
      <w:szCs w:val="24"/>
      <w:lang w:val="en-US" w:eastAsia="zh-CN"/>
    </w:rPr>
  </w:style>
  <w:style w:type="paragraph" w:customStyle="1" w:styleId="ZU">
    <w:name w:val="ZU"/>
    <w:qFormat/>
    <w:rsid w:val="00E122AC"/>
    <w:pPr>
      <w:framePr w:w="10206" w:wrap="notBeside" w:vAnchor="page" w:hAnchor="margin" w:y="6238"/>
      <w:widowControl w:val="0"/>
      <w:pBdr>
        <w:top w:val="single" w:sz="12" w:space="1" w:color="auto"/>
      </w:pBdr>
      <w:jc w:val="right"/>
    </w:pPr>
    <w:rPr>
      <w:rFonts w:ascii="Arial" w:hAnsi="Arial"/>
      <w:lang w:eastAsia="en-US"/>
    </w:rPr>
  </w:style>
  <w:style w:type="paragraph" w:customStyle="1" w:styleId="3GPPHeader">
    <w:name w:val="3GPP_Header"/>
    <w:basedOn w:val="a"/>
    <w:qFormat/>
    <w:rsid w:val="00E122AC"/>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textintend1">
    <w:name w:val="text intend 1"/>
    <w:basedOn w:val="text"/>
    <w:qFormat/>
    <w:rsid w:val="00E122AC"/>
    <w:pPr>
      <w:widowControl/>
      <w:numPr>
        <w:numId w:val="3"/>
      </w:numPr>
      <w:tabs>
        <w:tab w:val="left" w:pos="992"/>
      </w:tabs>
      <w:spacing w:after="120"/>
    </w:pPr>
    <w:rPr>
      <w:rFonts w:eastAsia="MS Mincho"/>
      <w:lang w:val="en-US"/>
    </w:rPr>
  </w:style>
  <w:style w:type="paragraph" w:customStyle="1" w:styleId="TAN">
    <w:name w:val="TAN"/>
    <w:basedOn w:val="TAL"/>
    <w:rsid w:val="00E122AC"/>
    <w:pPr>
      <w:ind w:left="851" w:hanging="851"/>
    </w:pPr>
  </w:style>
  <w:style w:type="paragraph" w:customStyle="1" w:styleId="ListParagraph1">
    <w:name w:val="List Paragraph1"/>
    <w:basedOn w:val="a"/>
    <w:uiPriority w:val="34"/>
    <w:qFormat/>
    <w:rsid w:val="00E122AC"/>
    <w:pPr>
      <w:ind w:firstLineChars="200" w:firstLine="420"/>
    </w:pPr>
  </w:style>
  <w:style w:type="paragraph" w:customStyle="1" w:styleId="textintend3">
    <w:name w:val="text intend 3"/>
    <w:basedOn w:val="text"/>
    <w:rsid w:val="00E122AC"/>
    <w:pPr>
      <w:widowControl/>
      <w:numPr>
        <w:numId w:val="4"/>
      </w:numPr>
      <w:tabs>
        <w:tab w:val="left" w:pos="1843"/>
      </w:tabs>
      <w:spacing w:after="120"/>
    </w:pPr>
    <w:rPr>
      <w:rFonts w:eastAsia="MS Mincho"/>
      <w:lang w:val="en-US"/>
    </w:rPr>
  </w:style>
  <w:style w:type="paragraph" w:customStyle="1" w:styleId="ZH">
    <w:name w:val="ZH"/>
    <w:qFormat/>
    <w:rsid w:val="00E122AC"/>
    <w:pPr>
      <w:framePr w:wrap="notBeside" w:vAnchor="page" w:hAnchor="margin" w:xAlign="center" w:y="6805"/>
      <w:widowControl w:val="0"/>
    </w:pPr>
    <w:rPr>
      <w:rFonts w:ascii="Arial" w:hAnsi="Arial"/>
      <w:lang w:eastAsia="en-US"/>
    </w:rPr>
  </w:style>
  <w:style w:type="paragraph" w:customStyle="1" w:styleId="list">
    <w:name w:val="list"/>
    <w:basedOn w:val="a"/>
    <w:qFormat/>
    <w:rsid w:val="00E122AC"/>
    <w:pPr>
      <w:spacing w:before="120" w:after="0" w:line="280" w:lineRule="atLeast"/>
      <w:ind w:left="360" w:hanging="360"/>
      <w:jc w:val="both"/>
    </w:pPr>
    <w:rPr>
      <w:rFonts w:ascii="Bookman" w:hAnsi="Bookman"/>
      <w:lang w:val="en-US"/>
    </w:rPr>
  </w:style>
  <w:style w:type="paragraph" w:customStyle="1" w:styleId="TF">
    <w:name w:val="TF"/>
    <w:basedOn w:val="TH"/>
    <w:link w:val="TFChar"/>
    <w:qFormat/>
    <w:rsid w:val="00E122AC"/>
    <w:pPr>
      <w:keepNext w:val="0"/>
      <w:spacing w:before="0" w:after="240"/>
    </w:pPr>
  </w:style>
  <w:style w:type="paragraph" w:customStyle="1" w:styleId="ZG">
    <w:name w:val="ZG"/>
    <w:rsid w:val="00E122AC"/>
    <w:pPr>
      <w:framePr w:wrap="notBeside" w:vAnchor="page" w:hAnchor="margin" w:xAlign="right" w:y="6805"/>
      <w:widowControl w:val="0"/>
      <w:jc w:val="right"/>
    </w:pPr>
    <w:rPr>
      <w:rFonts w:ascii="Arial" w:hAnsi="Arial"/>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E122AC"/>
    <w:pPr>
      <w:widowControl w:val="0"/>
      <w:spacing w:after="0"/>
      <w:jc w:val="both"/>
    </w:pPr>
    <w:rPr>
      <w:kern w:val="2"/>
      <w:sz w:val="21"/>
      <w:szCs w:val="24"/>
      <w:lang w:val="en-US" w:eastAsia="zh-CN"/>
    </w:rPr>
  </w:style>
  <w:style w:type="paragraph" w:customStyle="1" w:styleId="B2">
    <w:name w:val="B2"/>
    <w:basedOn w:val="21"/>
    <w:uiPriority w:val="99"/>
    <w:qFormat/>
    <w:rsid w:val="00E122AC"/>
  </w:style>
  <w:style w:type="paragraph" w:customStyle="1" w:styleId="B3">
    <w:name w:val="B3"/>
    <w:basedOn w:val="31"/>
    <w:qFormat/>
    <w:rsid w:val="00E122AC"/>
  </w:style>
  <w:style w:type="paragraph" w:customStyle="1" w:styleId="B4">
    <w:name w:val="B4"/>
    <w:basedOn w:val="42"/>
    <w:rsid w:val="00E122AC"/>
  </w:style>
  <w:style w:type="paragraph" w:customStyle="1" w:styleId="B5">
    <w:name w:val="B5"/>
    <w:basedOn w:val="51"/>
    <w:qFormat/>
    <w:rsid w:val="00E122AC"/>
  </w:style>
  <w:style w:type="paragraph" w:customStyle="1" w:styleId="CarattereCarattereCharCharCarattereCarattereCharCharCharCarattereCarattere">
    <w:name w:val="Carattere Carattere Char Char Carattere Carattere Char Char Char Carattere Carattere"/>
    <w:basedOn w:val="a"/>
    <w:qFormat/>
    <w:rsid w:val="00E122AC"/>
    <w:pPr>
      <w:widowControl w:val="0"/>
      <w:spacing w:after="0"/>
      <w:jc w:val="both"/>
    </w:pPr>
    <w:rPr>
      <w:rFonts w:ascii="Arial" w:hAnsi="Arial" w:cs="Arial"/>
      <w:color w:val="0000FF"/>
      <w:kern w:val="2"/>
      <w:lang w:val="en-US" w:eastAsia="zh-CN"/>
    </w:rPr>
  </w:style>
  <w:style w:type="paragraph" w:customStyle="1" w:styleId="ZTD">
    <w:name w:val="ZTD"/>
    <w:basedOn w:val="ZB"/>
    <w:rsid w:val="00E122AC"/>
    <w:pPr>
      <w:framePr w:hRule="auto" w:wrap="notBeside" w:y="852"/>
    </w:pPr>
    <w:rPr>
      <w:i w:val="0"/>
      <w:sz w:val="40"/>
    </w:rPr>
  </w:style>
  <w:style w:type="paragraph" w:customStyle="1" w:styleId="TabList">
    <w:name w:val="TabList"/>
    <w:basedOn w:val="a"/>
    <w:rsid w:val="00E122AC"/>
    <w:pPr>
      <w:tabs>
        <w:tab w:val="left" w:pos="1134"/>
      </w:tabs>
      <w:spacing w:after="0"/>
    </w:pPr>
    <w:rPr>
      <w:rFonts w:eastAsia="MS Mincho"/>
    </w:rPr>
  </w:style>
  <w:style w:type="paragraph" w:customStyle="1" w:styleId="tabletext">
    <w:name w:val="table text"/>
    <w:basedOn w:val="a"/>
    <w:next w:val="table"/>
    <w:qFormat/>
    <w:rsid w:val="00E122AC"/>
    <w:pPr>
      <w:spacing w:after="0"/>
    </w:pPr>
    <w:rPr>
      <w:rFonts w:eastAsia="MS Mincho"/>
      <w:i/>
    </w:rPr>
  </w:style>
  <w:style w:type="paragraph" w:customStyle="1" w:styleId="table">
    <w:name w:val="table"/>
    <w:basedOn w:val="a"/>
    <w:next w:val="a"/>
    <w:rsid w:val="00E122AC"/>
    <w:pPr>
      <w:spacing w:after="0"/>
      <w:jc w:val="center"/>
    </w:pPr>
    <w:rPr>
      <w:rFonts w:eastAsia="MS Mincho"/>
      <w:lang w:val="en-US"/>
    </w:rPr>
  </w:style>
  <w:style w:type="paragraph" w:customStyle="1" w:styleId="HE">
    <w:name w:val="HE"/>
    <w:basedOn w:val="a"/>
    <w:qFormat/>
    <w:rsid w:val="00E122AC"/>
    <w:pPr>
      <w:spacing w:after="0"/>
    </w:pPr>
    <w:rPr>
      <w:rFonts w:eastAsia="MS Mincho"/>
      <w:b/>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qFormat/>
    <w:rsid w:val="00E122AC"/>
    <w:pPr>
      <w:widowControl w:val="0"/>
      <w:spacing w:after="0"/>
      <w:jc w:val="both"/>
    </w:pPr>
    <w:rPr>
      <w:kern w:val="2"/>
      <w:sz w:val="21"/>
      <w:szCs w:val="24"/>
      <w:lang w:val="en-US" w:eastAsia="zh-CN"/>
    </w:rPr>
  </w:style>
  <w:style w:type="paragraph" w:customStyle="1" w:styleId="text">
    <w:name w:val="text"/>
    <w:basedOn w:val="a"/>
    <w:qFormat/>
    <w:rsid w:val="00E122AC"/>
    <w:pPr>
      <w:widowControl w:val="0"/>
      <w:spacing w:after="240"/>
      <w:jc w:val="both"/>
    </w:pPr>
    <w:rPr>
      <w:sz w:val="24"/>
      <w:lang w:val="en-AU"/>
    </w:rPr>
  </w:style>
  <w:style w:type="paragraph" w:customStyle="1" w:styleId="TALLeft1cm">
    <w:name w:val="TAL + Left:  1 cm"/>
    <w:basedOn w:val="TAL"/>
    <w:qFormat/>
    <w:rsid w:val="00E122AC"/>
    <w:pPr>
      <w:overflowPunct w:val="0"/>
      <w:autoSpaceDE w:val="0"/>
      <w:autoSpaceDN w:val="0"/>
      <w:adjustRightInd w:val="0"/>
      <w:ind w:left="567"/>
      <w:textAlignment w:val="baseline"/>
    </w:pPr>
    <w:rPr>
      <w:lang w:eastAsia="en-GB"/>
    </w:rPr>
  </w:style>
  <w:style w:type="paragraph" w:customStyle="1" w:styleId="Reference">
    <w:name w:val="Reference"/>
    <w:basedOn w:val="EX"/>
    <w:qFormat/>
    <w:rsid w:val="00E122AC"/>
    <w:pPr>
      <w:numPr>
        <w:numId w:val="5"/>
      </w:numPr>
      <w:tabs>
        <w:tab w:val="left" w:pos="567"/>
      </w:tabs>
    </w:pPr>
  </w:style>
  <w:style w:type="paragraph" w:customStyle="1" w:styleId="CRfront">
    <w:name w:val="CR_front"/>
    <w:rsid w:val="00E122AC"/>
    <w:rPr>
      <w:rFonts w:ascii="Arial" w:hAnsi="Arial"/>
      <w:lang w:val="en-GB" w:eastAsia="en-US"/>
    </w:rPr>
  </w:style>
  <w:style w:type="paragraph" w:customStyle="1" w:styleId="textintend2">
    <w:name w:val="text intend 2"/>
    <w:basedOn w:val="text"/>
    <w:qFormat/>
    <w:rsid w:val="00E122AC"/>
    <w:pPr>
      <w:widowControl/>
      <w:numPr>
        <w:numId w:val="6"/>
      </w:numPr>
      <w:tabs>
        <w:tab w:val="left" w:pos="1418"/>
      </w:tabs>
      <w:spacing w:after="120"/>
    </w:pPr>
    <w:rPr>
      <w:rFonts w:eastAsia="MS Mincho"/>
      <w:lang w:val="en-US"/>
    </w:rPr>
  </w:style>
  <w:style w:type="paragraph" w:customStyle="1" w:styleId="normalpuce">
    <w:name w:val="normal puce"/>
    <w:basedOn w:val="a"/>
    <w:qFormat/>
    <w:rsid w:val="00E122AC"/>
    <w:pPr>
      <w:widowControl w:val="0"/>
      <w:numPr>
        <w:numId w:val="7"/>
      </w:numPr>
      <w:tabs>
        <w:tab w:val="left" w:pos="360"/>
      </w:tabs>
      <w:spacing w:before="60" w:after="60"/>
      <w:jc w:val="both"/>
    </w:pPr>
    <w:rPr>
      <w:rFonts w:eastAsia="MS Mincho"/>
    </w:rPr>
  </w:style>
  <w:style w:type="paragraph" w:customStyle="1" w:styleId="para">
    <w:name w:val="para"/>
    <w:basedOn w:val="a"/>
    <w:rsid w:val="00E122AC"/>
    <w:pPr>
      <w:spacing w:after="240"/>
      <w:jc w:val="both"/>
    </w:pPr>
    <w:rPr>
      <w:rFonts w:ascii="Helvetica" w:hAnsi="Helvetica"/>
    </w:rPr>
  </w:style>
  <w:style w:type="paragraph" w:customStyle="1" w:styleId="MTDisplayEquation">
    <w:name w:val="MTDisplayEquation"/>
    <w:basedOn w:val="a"/>
    <w:qFormat/>
    <w:rsid w:val="00E122AC"/>
    <w:pPr>
      <w:tabs>
        <w:tab w:val="center" w:pos="4820"/>
        <w:tab w:val="right" w:pos="9640"/>
      </w:tabs>
    </w:pPr>
  </w:style>
  <w:style w:type="paragraph" w:customStyle="1" w:styleId="centered">
    <w:name w:val="centered"/>
    <w:basedOn w:val="a"/>
    <w:rsid w:val="00E122AC"/>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E122AC"/>
    <w:pPr>
      <w:numPr>
        <w:numId w:val="8"/>
      </w:numPr>
      <w:tabs>
        <w:tab w:val="left" w:pos="360"/>
      </w:tabs>
      <w:spacing w:after="80"/>
    </w:pPr>
    <w:rPr>
      <w:sz w:val="18"/>
      <w:lang w:val="en-US"/>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E122AC"/>
    <w:pPr>
      <w:keepNext/>
      <w:numPr>
        <w:numId w:val="9"/>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CharCharCharCharCharChar">
    <w:name w:val="Char Char Char Char Char (文字) (文字) Char"/>
    <w:semiHidden/>
    <w:qFormat/>
    <w:rsid w:val="00E122A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E122AC"/>
    <w:pPr>
      <w:widowControl w:val="0"/>
      <w:spacing w:after="0"/>
      <w:jc w:val="both"/>
    </w:pPr>
    <w:rPr>
      <w:kern w:val="2"/>
      <w:sz w:val="21"/>
      <w:szCs w:val="24"/>
      <w:lang w:val="en-US" w:eastAsia="zh-CN"/>
    </w:rPr>
  </w:style>
  <w:style w:type="paragraph" w:customStyle="1" w:styleId="CharCharCharCharCharChar1CharCharCharCharCharCharCharCharCharCharCharChar">
    <w:name w:val="Char Char Char Char Char Char1 Char Char Char Char Char Char Char Char Char Char Char Char"/>
    <w:basedOn w:val="a"/>
    <w:rsid w:val="00E122AC"/>
    <w:pPr>
      <w:widowControl w:val="0"/>
      <w:spacing w:after="0"/>
      <w:jc w:val="both"/>
    </w:pPr>
    <w:rPr>
      <w:kern w:val="2"/>
      <w:sz w:val="21"/>
      <w:szCs w:val="24"/>
      <w:lang w:val="en-US" w:eastAsia="zh-CN"/>
    </w:rPr>
  </w:style>
  <w:style w:type="paragraph" w:customStyle="1" w:styleId="CharCharChar1CharChar">
    <w:name w:val="Char Char Char1 (文字) (文字) Char Char"/>
    <w:semiHidden/>
    <w:rsid w:val="00E122A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CharChar">
    <w:name w:val="TAL Char Char"/>
    <w:basedOn w:val="a"/>
    <w:link w:val="TALCharCharChar"/>
    <w:qFormat/>
    <w:rsid w:val="00E122AC"/>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Doc-text2">
    <w:name w:val="Doc-text2"/>
    <w:basedOn w:val="a"/>
    <w:link w:val="Doc-text2Char"/>
    <w:qFormat/>
    <w:rsid w:val="00E122AC"/>
    <w:pPr>
      <w:tabs>
        <w:tab w:val="left" w:pos="1622"/>
      </w:tabs>
      <w:spacing w:after="0"/>
      <w:ind w:left="1622" w:hanging="363"/>
    </w:pPr>
    <w:rPr>
      <w:rFonts w:ascii="Arial" w:eastAsia="MS Mincho" w:hAnsi="Arial"/>
      <w:szCs w:val="24"/>
      <w:lang w:eastAsia="en-GB"/>
    </w:rPr>
  </w:style>
  <w:style w:type="paragraph" w:customStyle="1" w:styleId="Revision1">
    <w:name w:val="Revision1"/>
    <w:uiPriority w:val="99"/>
    <w:semiHidden/>
    <w:rsid w:val="00E122AC"/>
    <w:rPr>
      <w:rFonts w:ascii="Times New Roman" w:hAnsi="Times New Roman"/>
      <w:lang w:val="en-GB" w:eastAsia="en-US"/>
    </w:rPr>
  </w:style>
  <w:style w:type="paragraph" w:customStyle="1" w:styleId="Doc-title">
    <w:name w:val="Doc-title"/>
    <w:basedOn w:val="a"/>
    <w:next w:val="Doc-text2"/>
    <w:rsid w:val="00E122AC"/>
    <w:pPr>
      <w:spacing w:before="60" w:after="100" w:afterAutospacing="1"/>
      <w:ind w:left="1259" w:hanging="1259"/>
    </w:pPr>
    <w:rPr>
      <w:rFonts w:ascii="Arial" w:eastAsia="MS Mincho" w:hAnsi="Arial"/>
      <w:sz w:val="24"/>
      <w:szCs w:val="24"/>
      <w:lang w:val="en-US" w:eastAsia="zh-CN"/>
    </w:rPr>
  </w:style>
  <w:style w:type="table" w:styleId="af7">
    <w:name w:val="Table Grid"/>
    <w:basedOn w:val="a1"/>
    <w:qFormat/>
    <w:rsid w:val="00E122A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text2CharChar">
    <w:name w:val="Doc-text2 Char Char"/>
    <w:rsid w:val="00FB4B28"/>
    <w:rPr>
      <w:rFonts w:ascii="Arial" w:eastAsia="MS Mincho" w:hAnsi="Arial"/>
      <w:szCs w:val="24"/>
      <w:lang w:val="en-GB" w:eastAsia="en-GB"/>
    </w:rPr>
  </w:style>
  <w:style w:type="paragraph" w:styleId="af8">
    <w:name w:val="List Paragraph"/>
    <w:basedOn w:val="a"/>
    <w:uiPriority w:val="34"/>
    <w:qFormat/>
    <w:rsid w:val="00002160"/>
    <w:pPr>
      <w:ind w:firstLineChars="200" w:firstLine="420"/>
    </w:pPr>
  </w:style>
  <w:style w:type="character" w:customStyle="1" w:styleId="EXChar">
    <w:name w:val="EX Char"/>
    <w:link w:val="EX"/>
    <w:locked/>
    <w:rsid w:val="0009646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535656369">
      <w:bodyDiv w:val="1"/>
      <w:marLeft w:val="0"/>
      <w:marRight w:val="0"/>
      <w:marTop w:val="0"/>
      <w:marBottom w:val="0"/>
      <w:divBdr>
        <w:top w:val="none" w:sz="0" w:space="0" w:color="auto"/>
        <w:left w:val="none" w:sz="0" w:space="0" w:color="auto"/>
        <w:bottom w:val="none" w:sz="0" w:space="0" w:color="auto"/>
        <w:right w:val="none" w:sz="0" w:space="0" w:color="auto"/>
      </w:divBdr>
      <w:divsChild>
        <w:div w:id="487788676">
          <w:marLeft w:val="0"/>
          <w:marRight w:val="0"/>
          <w:marTop w:val="0"/>
          <w:marBottom w:val="0"/>
          <w:divBdr>
            <w:top w:val="none" w:sz="0" w:space="0" w:color="auto"/>
            <w:left w:val="none" w:sz="0" w:space="0" w:color="auto"/>
            <w:bottom w:val="none" w:sz="0" w:space="0" w:color="auto"/>
            <w:right w:val="none" w:sz="0" w:space="0" w:color="auto"/>
          </w:divBdr>
          <w:divsChild>
            <w:div w:id="437146494">
              <w:marLeft w:val="0"/>
              <w:marRight w:val="0"/>
              <w:marTop w:val="0"/>
              <w:marBottom w:val="0"/>
              <w:divBdr>
                <w:top w:val="none" w:sz="0" w:space="0" w:color="auto"/>
                <w:left w:val="none" w:sz="0" w:space="0" w:color="auto"/>
                <w:bottom w:val="none" w:sz="0" w:space="0" w:color="auto"/>
                <w:right w:val="none" w:sz="0" w:space="0" w:color="auto"/>
              </w:divBdr>
              <w:divsChild>
                <w:div w:id="1862163797">
                  <w:marLeft w:val="0"/>
                  <w:marRight w:val="0"/>
                  <w:marTop w:val="0"/>
                  <w:marBottom w:val="0"/>
                  <w:divBdr>
                    <w:top w:val="none" w:sz="0" w:space="0" w:color="auto"/>
                    <w:left w:val="none" w:sz="0" w:space="0" w:color="auto"/>
                    <w:bottom w:val="none" w:sz="0" w:space="0" w:color="auto"/>
                    <w:right w:val="none" w:sz="0" w:space="0" w:color="auto"/>
                  </w:divBdr>
                  <w:divsChild>
                    <w:div w:id="1562473806">
                      <w:marLeft w:val="0"/>
                      <w:marRight w:val="0"/>
                      <w:marTop w:val="0"/>
                      <w:marBottom w:val="0"/>
                      <w:divBdr>
                        <w:top w:val="none" w:sz="0" w:space="0" w:color="auto"/>
                        <w:left w:val="none" w:sz="0" w:space="0" w:color="auto"/>
                        <w:bottom w:val="none" w:sz="0" w:space="0" w:color="auto"/>
                        <w:right w:val="none" w:sz="0" w:space="0" w:color="auto"/>
                      </w:divBdr>
                      <w:divsChild>
                        <w:div w:id="609048274">
                          <w:marLeft w:val="0"/>
                          <w:marRight w:val="0"/>
                          <w:marTop w:val="0"/>
                          <w:marBottom w:val="0"/>
                          <w:divBdr>
                            <w:top w:val="none" w:sz="0" w:space="0" w:color="auto"/>
                            <w:left w:val="none" w:sz="0" w:space="0" w:color="auto"/>
                            <w:bottom w:val="none" w:sz="0" w:space="0" w:color="auto"/>
                            <w:right w:val="none" w:sz="0" w:space="0" w:color="auto"/>
                          </w:divBdr>
                          <w:divsChild>
                            <w:div w:id="2124614344">
                              <w:marLeft w:val="0"/>
                              <w:marRight w:val="0"/>
                              <w:marTop w:val="0"/>
                              <w:marBottom w:val="0"/>
                              <w:divBdr>
                                <w:top w:val="none" w:sz="0" w:space="0" w:color="auto"/>
                                <w:left w:val="none" w:sz="0" w:space="0" w:color="auto"/>
                                <w:bottom w:val="none" w:sz="0" w:space="0" w:color="auto"/>
                                <w:right w:val="none" w:sz="0" w:space="0" w:color="auto"/>
                              </w:divBdr>
                              <w:divsChild>
                                <w:div w:id="481502277">
                                  <w:marLeft w:val="0"/>
                                  <w:marRight w:val="0"/>
                                  <w:marTop w:val="0"/>
                                  <w:marBottom w:val="0"/>
                                  <w:divBdr>
                                    <w:top w:val="none" w:sz="0" w:space="0" w:color="auto"/>
                                    <w:left w:val="none" w:sz="0" w:space="0" w:color="auto"/>
                                    <w:bottom w:val="none" w:sz="0" w:space="0" w:color="auto"/>
                                    <w:right w:val="none" w:sz="0" w:space="0" w:color="auto"/>
                                  </w:divBdr>
                                  <w:divsChild>
                                    <w:div w:id="1262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232478">
      <w:bodyDiv w:val="1"/>
      <w:marLeft w:val="0"/>
      <w:marRight w:val="0"/>
      <w:marTop w:val="0"/>
      <w:marBottom w:val="0"/>
      <w:divBdr>
        <w:top w:val="none" w:sz="0" w:space="0" w:color="auto"/>
        <w:left w:val="none" w:sz="0" w:space="0" w:color="auto"/>
        <w:bottom w:val="none" w:sz="0" w:space="0" w:color="auto"/>
        <w:right w:val="none" w:sz="0" w:space="0" w:color="auto"/>
      </w:divBdr>
    </w:div>
    <w:div w:id="1483081467">
      <w:bodyDiv w:val="1"/>
      <w:marLeft w:val="0"/>
      <w:marRight w:val="0"/>
      <w:marTop w:val="0"/>
      <w:marBottom w:val="0"/>
      <w:divBdr>
        <w:top w:val="none" w:sz="0" w:space="0" w:color="auto"/>
        <w:left w:val="none" w:sz="0" w:space="0" w:color="auto"/>
        <w:bottom w:val="none" w:sz="0" w:space="0" w:color="auto"/>
        <w:right w:val="none" w:sz="0" w:space="0" w:color="auto"/>
      </w:divBdr>
    </w:div>
    <w:div w:id="1514879414">
      <w:bodyDiv w:val="1"/>
      <w:marLeft w:val="0"/>
      <w:marRight w:val="0"/>
      <w:marTop w:val="0"/>
      <w:marBottom w:val="0"/>
      <w:divBdr>
        <w:top w:val="none" w:sz="0" w:space="0" w:color="auto"/>
        <w:left w:val="none" w:sz="0" w:space="0" w:color="auto"/>
        <w:bottom w:val="none" w:sz="0" w:space="0" w:color="auto"/>
        <w:right w:val="none" w:sz="0" w:space="0" w:color="auto"/>
      </w:divBdr>
      <w:divsChild>
        <w:div w:id="1248616550">
          <w:marLeft w:val="0"/>
          <w:marRight w:val="0"/>
          <w:marTop w:val="0"/>
          <w:marBottom w:val="0"/>
          <w:divBdr>
            <w:top w:val="none" w:sz="0" w:space="0" w:color="auto"/>
            <w:left w:val="none" w:sz="0" w:space="0" w:color="auto"/>
            <w:bottom w:val="none" w:sz="0" w:space="0" w:color="auto"/>
            <w:right w:val="none" w:sz="0" w:space="0" w:color="auto"/>
          </w:divBdr>
          <w:divsChild>
            <w:div w:id="823661561">
              <w:marLeft w:val="0"/>
              <w:marRight w:val="0"/>
              <w:marTop w:val="0"/>
              <w:marBottom w:val="0"/>
              <w:divBdr>
                <w:top w:val="none" w:sz="0" w:space="0" w:color="auto"/>
                <w:left w:val="none" w:sz="0" w:space="0" w:color="auto"/>
                <w:bottom w:val="none" w:sz="0" w:space="0" w:color="auto"/>
                <w:right w:val="none" w:sz="0" w:space="0" w:color="auto"/>
              </w:divBdr>
              <w:divsChild>
                <w:div w:id="1317025961">
                  <w:marLeft w:val="0"/>
                  <w:marRight w:val="0"/>
                  <w:marTop w:val="0"/>
                  <w:marBottom w:val="0"/>
                  <w:divBdr>
                    <w:top w:val="none" w:sz="0" w:space="0" w:color="auto"/>
                    <w:left w:val="none" w:sz="0" w:space="0" w:color="auto"/>
                    <w:bottom w:val="none" w:sz="0" w:space="0" w:color="auto"/>
                    <w:right w:val="none" w:sz="0" w:space="0" w:color="auto"/>
                  </w:divBdr>
                  <w:divsChild>
                    <w:div w:id="1580020835">
                      <w:marLeft w:val="0"/>
                      <w:marRight w:val="0"/>
                      <w:marTop w:val="0"/>
                      <w:marBottom w:val="0"/>
                      <w:divBdr>
                        <w:top w:val="none" w:sz="0" w:space="0" w:color="auto"/>
                        <w:left w:val="none" w:sz="0" w:space="0" w:color="auto"/>
                        <w:bottom w:val="none" w:sz="0" w:space="0" w:color="auto"/>
                        <w:right w:val="none" w:sz="0" w:space="0" w:color="auto"/>
                      </w:divBdr>
                      <w:divsChild>
                        <w:div w:id="270670839">
                          <w:marLeft w:val="0"/>
                          <w:marRight w:val="0"/>
                          <w:marTop w:val="0"/>
                          <w:marBottom w:val="0"/>
                          <w:divBdr>
                            <w:top w:val="none" w:sz="0" w:space="0" w:color="auto"/>
                            <w:left w:val="none" w:sz="0" w:space="0" w:color="auto"/>
                            <w:bottom w:val="none" w:sz="0" w:space="0" w:color="auto"/>
                            <w:right w:val="none" w:sz="0" w:space="0" w:color="auto"/>
                          </w:divBdr>
                          <w:divsChild>
                            <w:div w:id="159660350">
                              <w:marLeft w:val="0"/>
                              <w:marRight w:val="0"/>
                              <w:marTop w:val="0"/>
                              <w:marBottom w:val="0"/>
                              <w:divBdr>
                                <w:top w:val="none" w:sz="0" w:space="0" w:color="auto"/>
                                <w:left w:val="none" w:sz="0" w:space="0" w:color="auto"/>
                                <w:bottom w:val="none" w:sz="0" w:space="0" w:color="auto"/>
                                <w:right w:val="none" w:sz="0" w:space="0" w:color="auto"/>
                              </w:divBdr>
                              <w:divsChild>
                                <w:div w:id="114452247">
                                  <w:marLeft w:val="0"/>
                                  <w:marRight w:val="0"/>
                                  <w:marTop w:val="0"/>
                                  <w:marBottom w:val="0"/>
                                  <w:divBdr>
                                    <w:top w:val="none" w:sz="0" w:space="0" w:color="auto"/>
                                    <w:left w:val="none" w:sz="0" w:space="0" w:color="auto"/>
                                    <w:bottom w:val="none" w:sz="0" w:space="0" w:color="auto"/>
                                    <w:right w:val="none" w:sz="0" w:space="0" w:color="auto"/>
                                  </w:divBdr>
                                  <w:divsChild>
                                    <w:div w:id="151664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1</TotalTime>
  <Pages>11</Pages>
  <Words>2801</Words>
  <Characters>15970</Characters>
  <Application>Microsoft Office Word</Application>
  <DocSecurity>0</DocSecurity>
  <PresentationFormat/>
  <Lines>133</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2</vt:lpstr>
    </vt:vector>
  </TitlesOfParts>
  <Company>ZTE</Company>
  <LinksUpToDate>false</LinksUpToDate>
  <CharactersWithSpaces>18734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2</dc:title>
  <dc:creator>ZTE</dc:creator>
  <cp:lastModifiedBy>ZTE</cp:lastModifiedBy>
  <cp:revision>4</cp:revision>
  <cp:lastPrinted>2007-07-31T23:26:00Z</cp:lastPrinted>
  <dcterms:created xsi:type="dcterms:W3CDTF">2017-09-28T07:09:00Z</dcterms:created>
  <dcterms:modified xsi:type="dcterms:W3CDTF">2017-09-29T01:55:00Z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2052-10.1.0.6065</vt:lpwstr>
  </property>
  <property fmtid="{D5CDD505-2E9C-101B-9397-08002B2CF9AE}" pid="6" name="_AdHocReviewCycleID">
    <vt:i4>1702414424</vt:i4>
  </property>
  <property fmtid="{D5CDD505-2E9C-101B-9397-08002B2CF9AE}" pid="7" name="_EmailSubject">
    <vt:lpwstr>RE: Draft paper for kicking off the [96#33] UE Capability coordination</vt:lpwstr>
  </property>
  <property fmtid="{D5CDD505-2E9C-101B-9397-08002B2CF9AE}" pid="8" name="_AuthorEmail">
    <vt:lpwstr>ghorn@qti.qualcomm.com</vt:lpwstr>
  </property>
  <property fmtid="{D5CDD505-2E9C-101B-9397-08002B2CF9AE}" pid="9" name="_AuthorEmailDisplayName">
    <vt:lpwstr>Horn, Gavin</vt:lpwstr>
  </property>
  <property fmtid="{D5CDD505-2E9C-101B-9397-08002B2CF9AE}" pid="10" name="_ReviewingToolsShownOnce">
    <vt:lpwstr/>
  </property>
</Properties>
</file>